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363FD53" w:rsidR="00E40877" w:rsidRDefault="00CC5C08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6D5477">
        <w:rPr>
          <w:b/>
          <w:noProof/>
          <w:sz w:val="24"/>
        </w:rPr>
        <w:t>P</w:t>
      </w:r>
      <w:r w:rsidR="00E40877">
        <w:rPr>
          <w:b/>
          <w:noProof/>
          <w:sz w:val="24"/>
        </w:rPr>
        <w:t>-</w:t>
      </w:r>
      <w:r w:rsidR="00037BE4">
        <w:rPr>
          <w:b/>
          <w:noProof/>
          <w:sz w:val="24"/>
        </w:rPr>
        <w:t>23</w:t>
      </w:r>
      <w:r w:rsidR="004038BC">
        <w:rPr>
          <w:rFonts w:hint="eastAsia"/>
          <w:b/>
          <w:noProof/>
          <w:sz w:val="24"/>
          <w:lang w:eastAsia="zh-CN"/>
        </w:rPr>
        <w:t>0275</w:t>
      </w:r>
    </w:p>
    <w:p w14:paraId="379092B6" w14:textId="491C2127" w:rsidR="00E40877" w:rsidRDefault="00CC5C08" w:rsidP="00E408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Rotterdam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21st Mar 2023</w:t>
        </w:r>
      </w:fldSimple>
      <w:r>
        <w:rPr>
          <w:rFonts w:hint="eastAsia"/>
          <w:b/>
          <w:noProof/>
          <w:sz w:val="24"/>
          <w:lang w:eastAsia="zh-CN"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E82963">
        <w:rPr>
          <w:b/>
          <w:noProof/>
        </w:rPr>
        <w:tab/>
      </w:r>
      <w:r w:rsidR="00E82963">
        <w:rPr>
          <w:b/>
          <w:noProof/>
        </w:rPr>
        <w:tab/>
      </w:r>
      <w:r w:rsidR="00E82963">
        <w:rPr>
          <w:b/>
          <w:noProof/>
        </w:rPr>
        <w:tab/>
      </w:r>
      <w:r w:rsidR="00E82963">
        <w:rPr>
          <w:b/>
          <w:noProof/>
        </w:rPr>
        <w:tab/>
      </w:r>
      <w:r w:rsidR="00794D19">
        <w:rPr>
          <w:b/>
          <w:noProof/>
        </w:rPr>
        <w:t xml:space="preserve">  </w:t>
      </w:r>
      <w:r w:rsidR="00A64E95">
        <w:rPr>
          <w:b/>
          <w:noProof/>
        </w:rPr>
        <w:t xml:space="preserve"> </w:t>
      </w:r>
      <w:r>
        <w:rPr>
          <w:rFonts w:hint="eastAsia"/>
          <w:b/>
          <w:noProof/>
          <w:lang w:eastAsia="zh-CN"/>
        </w:rPr>
        <w:t xml:space="preserve"> </w:t>
      </w:r>
      <w:r w:rsidR="00794D19" w:rsidRPr="00794D19">
        <w:rPr>
          <w:b/>
          <w:noProof/>
        </w:rPr>
        <w:t>was C4-23</w:t>
      </w:r>
      <w:r w:rsidR="00A64E95">
        <w:rPr>
          <w:b/>
          <w:noProof/>
        </w:rPr>
        <w:t>0721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6B28" w:rsidR="001E41F3" w:rsidRPr="00410371" w:rsidRDefault="0024303C" w:rsidP="00A52F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E4308" w:rsidR="001E41F3" w:rsidRPr="00410371" w:rsidRDefault="00A1176C" w:rsidP="00CE7B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E7BD4">
              <w:rPr>
                <w:b/>
                <w:noProof/>
                <w:sz w:val="28"/>
              </w:rPr>
              <w:t>0993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948E4" w:rsidR="001E41F3" w:rsidRPr="00410371" w:rsidRDefault="00E61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A8034" w:rsidR="001E41F3" w:rsidRPr="00410371" w:rsidRDefault="0024303C" w:rsidP="008E2F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2F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F4978" w:rsidR="001E41F3" w:rsidRDefault="00DF4480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Other </w:t>
            </w:r>
            <w:r w:rsidR="00B74289">
              <w:rPr>
                <w:lang w:eastAsia="zh-CN"/>
              </w:rPr>
              <w:t>LCS</w:t>
            </w:r>
            <w:r w:rsidR="009A747D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FB8B2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7428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D1078" w:rsidR="001E41F3" w:rsidRDefault="00C17A8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ZTE, Huawei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EE233" w:rsidR="001E41F3" w:rsidRDefault="00C0203B" w:rsidP="00461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4615B0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-1</w:t>
            </w:r>
            <w:r w:rsidR="004615B0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AD07B" w14:textId="65F27E9F" w:rsidR="0052449D" w:rsidRDefault="0052449D" w:rsidP="00321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agreed </w:t>
            </w:r>
            <w:r w:rsidR="000D70EA">
              <w:rPr>
                <w:noProof/>
                <w:lang w:eastAsia="zh-CN"/>
              </w:rPr>
              <w:t xml:space="preserve">that </w:t>
            </w:r>
            <w:r w:rsidR="003F06AA">
              <w:rPr>
                <w:noProof/>
                <w:lang w:eastAsia="zh-CN"/>
              </w:rPr>
              <w:t xml:space="preserve">new parameters </w:t>
            </w:r>
            <w:r w:rsidR="001445DE">
              <w:rPr>
                <w:noProof/>
                <w:lang w:eastAsia="zh-CN"/>
              </w:rPr>
              <w:t xml:space="preserve">need to be </w:t>
            </w:r>
            <w:r>
              <w:rPr>
                <w:noProof/>
                <w:lang w:eastAsia="zh-CN"/>
              </w:rPr>
              <w:t xml:space="preserve">stored in UE subscription data for </w:t>
            </w:r>
            <w:r w:rsidR="003F06AA">
              <w:rPr>
                <w:noProof/>
                <w:lang w:eastAsia="zh-CN"/>
              </w:rPr>
              <w:t>LCS position</w:t>
            </w:r>
            <w:r w:rsidR="007C7807">
              <w:rPr>
                <w:noProof/>
                <w:lang w:eastAsia="zh-CN"/>
              </w:rPr>
              <w:t>, as following</w:t>
            </w:r>
            <w:r w:rsidR="00577ADC">
              <w:rPr>
                <w:noProof/>
                <w:lang w:eastAsia="zh-CN"/>
              </w:rPr>
              <w:t>:</w:t>
            </w:r>
          </w:p>
          <w:p w14:paraId="479BFF2B" w14:textId="2534C36E" w:rsidR="003F06AA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3F06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configured LMF ID,</w:t>
            </w:r>
          </w:p>
          <w:p w14:paraId="743A1AF7" w14:textId="0B481E94" w:rsidR="0052449D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PRU (Position Reference Unit) indication,</w:t>
            </w:r>
          </w:p>
          <w:p w14:paraId="742964EC" w14:textId="6EA0862A" w:rsidR="0052449D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LPHAP (Low Power High Accuracy Position) indication.</w:t>
            </w:r>
          </w:p>
          <w:p w14:paraId="4FAB10D1" w14:textId="566EBEA7" w:rsidR="0052449D" w:rsidRDefault="00EB08C4" w:rsidP="0057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77ADC">
              <w:rPr>
                <w:noProof/>
                <w:lang w:eastAsia="zh-CN"/>
              </w:rPr>
              <w:t>bove parameters are grouped in other LCS subscription data, as per S2-230334 (TS23.257 CR#0312).</w:t>
            </w:r>
          </w:p>
          <w:p w14:paraId="1D062940" w14:textId="77777777" w:rsidR="00C132B2" w:rsidRDefault="00C132B2" w:rsidP="0057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8748A90" w:rsidR="003210D1" w:rsidRDefault="00612CD2" w:rsidP="0024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TS29.5</w:t>
            </w:r>
            <w:r w:rsidR="00990EC1">
              <w:rPr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 xml:space="preserve"> needs update to support this </w:t>
            </w:r>
            <w:r w:rsidR="00243A2B">
              <w:rPr>
                <w:noProof/>
                <w:lang w:eastAsia="zh-CN"/>
              </w:rPr>
              <w:t>new LCS subscription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9783881" w14:textId="77777777" w:rsidR="003C1033" w:rsidRDefault="007B73DA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</w:t>
            </w:r>
            <w:r w:rsidR="00E7294C">
              <w:rPr>
                <w:noProof/>
                <w:lang w:eastAsia="zh-CN"/>
              </w:rPr>
              <w:t>cl</w:t>
            </w:r>
            <w:r w:rsidR="00907524">
              <w:rPr>
                <w:noProof/>
                <w:lang w:eastAsia="zh-CN"/>
              </w:rPr>
              <w:t>a</w:t>
            </w:r>
            <w:r w:rsidR="00E7294C">
              <w:rPr>
                <w:noProof/>
                <w:lang w:eastAsia="zh-CN"/>
              </w:rPr>
              <w:t xml:space="preserve">use </w:t>
            </w:r>
            <w:r>
              <w:rPr>
                <w:noProof/>
                <w:lang w:eastAsia="zh-CN"/>
              </w:rPr>
              <w:t>3.2, add PRU, LPHAP to abbrevation list;</w:t>
            </w:r>
          </w:p>
          <w:p w14:paraId="113B3FCE" w14:textId="5CF40D9C" w:rsidR="003C1033" w:rsidRDefault="003C1033" w:rsidP="00740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in clause 6.1.6.1, add new data type references;</w:t>
            </w:r>
          </w:p>
          <w:p w14:paraId="19BB06FF" w14:textId="7650AFFC" w:rsidR="003C1033" w:rsidRDefault="003C1033" w:rsidP="00740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in clause 6.1.6.2.xx(new), define new data type – LcsSubscriptionData;</w:t>
            </w:r>
          </w:p>
          <w:p w14:paraId="31C656EC" w14:textId="6717A5A9" w:rsidR="00B164B1" w:rsidRDefault="002D1F02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740D6D">
              <w:rPr>
                <w:lang w:eastAsia="zh-CN"/>
              </w:rPr>
              <w:t>in clause A.2,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0818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64094" w:rsidR="001E41F3" w:rsidRDefault="00866864" w:rsidP="00B37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subscribed LMF configured in UDM, thus the GMLC cannot get configured LMF from UDM for a UE</w:t>
            </w:r>
            <w:r w:rsidR="009F295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D5A86" w:rsidR="001E41F3" w:rsidRDefault="0086049D" w:rsidP="00860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6.1.6.1, 6.1.6.2.xx(new), </w:t>
            </w:r>
            <w:r w:rsidR="00346070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28848" w:rsidR="001E41F3" w:rsidRDefault="00145D43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06AA">
              <w:rPr>
                <w:noProof/>
              </w:rPr>
              <w:t>23.257</w:t>
            </w:r>
            <w:r>
              <w:rPr>
                <w:noProof/>
              </w:rPr>
              <w:t>. CR</w:t>
            </w:r>
            <w:r w:rsidR="003F06AA">
              <w:rPr>
                <w:noProof/>
              </w:rPr>
              <w:t>#0312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6E841" w:rsidR="001E41F3" w:rsidRDefault="00E173C8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Nudm_SDM.yaml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E0A59" w14:textId="77777777" w:rsidR="00E61833" w:rsidRDefault="00E61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</w:t>
            </w:r>
          </w:p>
          <w:p w14:paraId="3B1B6C36" w14:textId="13E790F2" w:rsidR="00E61833" w:rsidRDefault="00E61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Correct error in </w:t>
            </w:r>
            <w:r w:rsidR="00DE2BEB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>OpenAPI file.</w:t>
            </w:r>
          </w:p>
          <w:p w14:paraId="797FE905" w14:textId="77777777" w:rsidR="00E61833" w:rsidRDefault="00E618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B7A4C7" w14:textId="77777777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33F8B500" w14:textId="4DA48DC9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description of lpHapType attribute in clause 6.1.6.2.x.</w:t>
            </w:r>
          </w:p>
          <w:p w14:paraId="76FFC788" w14:textId="255231E9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Editorial corrections.</w:t>
            </w:r>
          </w:p>
          <w:p w14:paraId="00395EDB" w14:textId="77777777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669BC1" w14:textId="77777777" w:rsidR="008863B9" w:rsidRDefault="00B54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417335C" w14:textId="7A9FC94B" w:rsidR="00B54747" w:rsidRDefault="00B54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new data type LcsSubscriptionData to contain the new parameters, such as: LMF ID, P</w:t>
            </w:r>
            <w:r w:rsidR="009028E0">
              <w:rPr>
                <w:noProof/>
              </w:rPr>
              <w:t>RU indication, LPHAP indication.</w:t>
            </w:r>
          </w:p>
          <w:p w14:paraId="6ACA4173" w14:textId="72CE015D" w:rsidR="00B54747" w:rsidRDefault="00B54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02B624" w14:textId="77777777" w:rsidR="00865BCB" w:rsidRDefault="00865BCB" w:rsidP="00865BCB">
      <w:pPr>
        <w:pStyle w:val="2"/>
        <w:rPr>
          <w:lang w:eastAsia="en-GB"/>
        </w:rPr>
      </w:pPr>
      <w:bookmarkStart w:id="2" w:name="_Toc122086232"/>
      <w:bookmarkStart w:id="3" w:name="_Toc67681350"/>
      <w:bookmarkStart w:id="4" w:name="_Toc45028596"/>
      <w:bookmarkStart w:id="5" w:name="_Toc45027761"/>
      <w:bookmarkStart w:id="6" w:name="_Toc36456883"/>
      <w:bookmarkStart w:id="7" w:name="_Toc27584941"/>
      <w:bookmarkStart w:id="8" w:name="_Toc11338338"/>
      <w:bookmarkStart w:id="9" w:name="_Toc27585277"/>
      <w:bookmarkStart w:id="10" w:name="_Toc36457243"/>
      <w:bookmarkStart w:id="11" w:name="_Toc45028137"/>
      <w:bookmarkStart w:id="12" w:name="_Toc45028972"/>
      <w:bookmarkStart w:id="13" w:name="_Toc67681731"/>
      <w:bookmarkStart w:id="14" w:name="_Toc122086654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5712671B" w14:textId="77777777" w:rsidR="00865BCB" w:rsidRDefault="00865BCB" w:rsidP="00865BC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0A6374" w14:textId="77777777" w:rsidR="00865BCB" w:rsidRDefault="00865BCB" w:rsidP="00865BCB">
      <w:pPr>
        <w:pStyle w:val="EW"/>
      </w:pPr>
      <w:r>
        <w:t>5GC</w:t>
      </w:r>
      <w:r>
        <w:tab/>
        <w:t>5G Core Network</w:t>
      </w:r>
    </w:p>
    <w:p w14:paraId="41964184" w14:textId="77777777" w:rsidR="00865BCB" w:rsidRDefault="00865BCB" w:rsidP="00865BCB">
      <w:pPr>
        <w:pStyle w:val="EW"/>
      </w:pPr>
      <w:r>
        <w:rPr>
          <w:noProof/>
        </w:rPr>
        <w:t>5G ProSe</w:t>
      </w:r>
      <w:r>
        <w:rPr>
          <w:noProof/>
        </w:rPr>
        <w:tab/>
        <w:t>5G Proximity-based Services</w:t>
      </w:r>
    </w:p>
    <w:p w14:paraId="3C5C3FD7" w14:textId="77777777" w:rsidR="00865BCB" w:rsidRDefault="00865BCB" w:rsidP="00865BCB">
      <w:pPr>
        <w:pStyle w:val="EW"/>
      </w:pPr>
      <w:r>
        <w:t>ACS</w:t>
      </w:r>
      <w:r>
        <w:tab/>
        <w:t>Auto-Configuration Server</w:t>
      </w:r>
    </w:p>
    <w:p w14:paraId="3A0A019C" w14:textId="77777777" w:rsidR="00865BCB" w:rsidRDefault="00865BCB" w:rsidP="00865BCB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2CEC83BB" w14:textId="77777777" w:rsidR="00865BCB" w:rsidRDefault="00865BCB" w:rsidP="00865BCB">
      <w:pPr>
        <w:pStyle w:val="EW"/>
        <w:keepNext/>
      </w:pPr>
      <w:r>
        <w:t>AMF</w:t>
      </w:r>
      <w:r>
        <w:tab/>
        <w:t>Access and Mobility Management Function</w:t>
      </w:r>
    </w:p>
    <w:p w14:paraId="08867068" w14:textId="77777777" w:rsidR="00865BCB" w:rsidRDefault="00865BCB" w:rsidP="00865BCB">
      <w:pPr>
        <w:pStyle w:val="EW"/>
      </w:pPr>
      <w:r>
        <w:t>AUSF</w:t>
      </w:r>
      <w:r>
        <w:tab/>
        <w:t>Authentication Server Function</w:t>
      </w:r>
    </w:p>
    <w:p w14:paraId="28930699" w14:textId="77777777" w:rsidR="00865BCB" w:rsidRDefault="00865BCB" w:rsidP="00865BCB">
      <w:pPr>
        <w:pStyle w:val="EW"/>
      </w:pPr>
      <w:r>
        <w:t>DCCF</w:t>
      </w:r>
      <w:r>
        <w:tab/>
        <w:t>Data Collection Coordination Function</w:t>
      </w:r>
    </w:p>
    <w:p w14:paraId="2B70D3A1" w14:textId="77777777" w:rsidR="00865BCB" w:rsidRDefault="00865BCB" w:rsidP="00865BCB">
      <w:pPr>
        <w:pStyle w:val="EW"/>
      </w:pPr>
      <w:r>
        <w:t>DNN</w:t>
      </w:r>
      <w:r>
        <w:tab/>
        <w:t>Data Network Name</w:t>
      </w:r>
    </w:p>
    <w:p w14:paraId="22739C3C" w14:textId="77777777" w:rsidR="00865BCB" w:rsidRDefault="00865BCB" w:rsidP="00865BCB">
      <w:pPr>
        <w:pStyle w:val="EW"/>
      </w:pPr>
      <w:r>
        <w:t>EES</w:t>
      </w:r>
      <w:r>
        <w:tab/>
        <w:t>Edge Enabler Server</w:t>
      </w:r>
    </w:p>
    <w:p w14:paraId="483D6DFB" w14:textId="77777777" w:rsidR="00865BCB" w:rsidRDefault="00865BCB" w:rsidP="00865BCB">
      <w:pPr>
        <w:pStyle w:val="EW"/>
      </w:pPr>
      <w:r>
        <w:t>FQDN</w:t>
      </w:r>
      <w:r>
        <w:tab/>
        <w:t>Fully Qualified Domain Name</w:t>
      </w:r>
    </w:p>
    <w:p w14:paraId="77B11B42" w14:textId="77777777" w:rsidR="00865BCB" w:rsidRDefault="00865BCB" w:rsidP="00865BCB">
      <w:pPr>
        <w:pStyle w:val="EW"/>
      </w:pPr>
      <w:r>
        <w:t>FN-RG</w:t>
      </w:r>
      <w:r>
        <w:tab/>
        <w:t>Fixed Network RG</w:t>
      </w:r>
    </w:p>
    <w:p w14:paraId="606FB473" w14:textId="77777777" w:rsidR="00865BCB" w:rsidRDefault="00865BCB" w:rsidP="00865BCB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86A9B2F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CD03A21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0B52FEF3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A0B669B" w14:textId="77777777" w:rsidR="00865BCB" w:rsidRDefault="00865BCB" w:rsidP="00865BCB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726BEFDE" w14:textId="77777777" w:rsidR="00865BCB" w:rsidRDefault="00865BCB" w:rsidP="00865BCB">
      <w:pPr>
        <w:pStyle w:val="EW"/>
        <w:rPr>
          <w:lang w:eastAsia="zh-CN"/>
        </w:rPr>
      </w:pPr>
      <w:r>
        <w:t>LCS</w:t>
      </w:r>
      <w:r>
        <w:tab/>
      </w:r>
      <w:r>
        <w:rPr>
          <w:lang w:eastAsia="zh-CN"/>
        </w:rPr>
        <w:t>LoCation Services</w:t>
      </w:r>
    </w:p>
    <w:p w14:paraId="31DE1441" w14:textId="77777777" w:rsidR="00865BCB" w:rsidRPr="0029016E" w:rsidRDefault="00865BCB" w:rsidP="00865BCB">
      <w:pPr>
        <w:pStyle w:val="EW"/>
        <w:rPr>
          <w:lang w:val="en-US" w:eastAsia="zh-CN"/>
        </w:rPr>
      </w:pPr>
      <w:ins w:id="15" w:author="Huawei-1" w:date="2023-01-28T17:06:00Z">
        <w:r>
          <w:rPr>
            <w:lang w:val="en-US"/>
          </w:rPr>
          <w:t>LPHAP</w:t>
        </w:r>
        <w:r>
          <w:rPr>
            <w:lang w:val="en-US"/>
          </w:rPr>
          <w:tab/>
        </w:r>
        <w:r>
          <w:rPr>
            <w:lang w:eastAsia="zh-CN"/>
          </w:rPr>
          <w:t>Low Power and High Accuracy Positioning</w:t>
        </w:r>
      </w:ins>
    </w:p>
    <w:p w14:paraId="2FBBDE27" w14:textId="77777777" w:rsidR="00865BCB" w:rsidRDefault="00865BCB" w:rsidP="00865BCB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5463E28" w14:textId="77777777" w:rsidR="00865BCB" w:rsidRDefault="00865BCB" w:rsidP="00865BCB">
      <w:pPr>
        <w:pStyle w:val="EW"/>
      </w:pPr>
      <w:r>
        <w:t>MICO</w:t>
      </w:r>
      <w:r>
        <w:tab/>
        <w:t>Mobile Initiated Connection Only</w:t>
      </w:r>
    </w:p>
    <w:p w14:paraId="02CB6305" w14:textId="77777777" w:rsidR="00865BCB" w:rsidRDefault="00865BCB" w:rsidP="00865BCB">
      <w:pPr>
        <w:pStyle w:val="EW"/>
      </w:pPr>
      <w:r>
        <w:t>N5GC</w:t>
      </w:r>
      <w:r>
        <w:tab/>
        <w:t>Non-5G-Capable</w:t>
      </w:r>
    </w:p>
    <w:p w14:paraId="4FA26C2A" w14:textId="77777777" w:rsidR="00865BCB" w:rsidRDefault="00865BCB" w:rsidP="00865BCB">
      <w:pPr>
        <w:pStyle w:val="EW"/>
      </w:pPr>
      <w:r>
        <w:t>NAI</w:t>
      </w:r>
      <w:r>
        <w:tab/>
        <w:t>Network Access Identifier</w:t>
      </w:r>
    </w:p>
    <w:p w14:paraId="251C6DB0" w14:textId="77777777" w:rsidR="00865BCB" w:rsidRDefault="00865BCB" w:rsidP="00865BCB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4EA8CF08" w14:textId="77777777" w:rsidR="00865BCB" w:rsidRDefault="00865BCB" w:rsidP="00865BCB">
      <w:pPr>
        <w:pStyle w:val="EW"/>
      </w:pPr>
      <w:r>
        <w:t>NEF</w:t>
      </w:r>
      <w:r>
        <w:tab/>
        <w:t>Network Exposure Function</w:t>
      </w:r>
    </w:p>
    <w:p w14:paraId="3D1B346E" w14:textId="77777777" w:rsidR="00865BCB" w:rsidRDefault="00865BCB" w:rsidP="00865BCB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57B74796" w14:textId="77777777" w:rsidR="00865BCB" w:rsidRDefault="00865BCB" w:rsidP="00865BCB">
      <w:pPr>
        <w:pStyle w:val="EW"/>
      </w:pPr>
      <w:r>
        <w:t>NRF</w:t>
      </w:r>
      <w:r>
        <w:tab/>
        <w:t>Network Repository Function</w:t>
      </w:r>
    </w:p>
    <w:p w14:paraId="2D42275A" w14:textId="77777777" w:rsidR="00865BCB" w:rsidRDefault="00865BCB" w:rsidP="00865BCB">
      <w:pPr>
        <w:pStyle w:val="EW"/>
      </w:pPr>
      <w:r>
        <w:t>NSSAI</w:t>
      </w:r>
      <w:r>
        <w:tab/>
        <w:t>Network Slice Selection Assistance Information</w:t>
      </w:r>
    </w:p>
    <w:p w14:paraId="5DEC63B6" w14:textId="77777777" w:rsidR="00865BCB" w:rsidRDefault="00865BCB" w:rsidP="00865BCB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50BA29EA" w14:textId="77777777" w:rsidR="00865BCB" w:rsidRDefault="00865BCB" w:rsidP="00865BCB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718D5F62" w14:textId="7596EEDD" w:rsidR="00B664AA" w:rsidRDefault="00B664AA" w:rsidP="00B664AA">
      <w:pPr>
        <w:pStyle w:val="EW"/>
        <w:rPr>
          <w:ins w:id="16" w:author="Zhijun v1" w:date="2023-03-01T22:36:00Z"/>
          <w:rFonts w:eastAsia="宋体"/>
          <w:lang w:eastAsia="zh-CN"/>
        </w:rPr>
      </w:pPr>
      <w:ins w:id="17" w:author="Zhijun v1" w:date="2023-03-01T22:36:00Z">
        <w:r>
          <w:rPr>
            <w:rFonts w:eastAsia="宋体"/>
            <w:lang w:eastAsia="zh-CN"/>
          </w:rPr>
          <w:t>PRU</w:t>
        </w:r>
        <w:r>
          <w:rPr>
            <w:rFonts w:eastAsia="宋体"/>
            <w:lang w:eastAsia="zh-CN"/>
          </w:rPr>
          <w:tab/>
          <w:t>Position Reference Unit</w:t>
        </w:r>
      </w:ins>
    </w:p>
    <w:p w14:paraId="10E6C5F6" w14:textId="77777777" w:rsidR="00865BCB" w:rsidRDefault="00865BCB" w:rsidP="00865BCB">
      <w:pPr>
        <w:pStyle w:val="EW"/>
        <w:rPr>
          <w:lang w:eastAsia="en-GB"/>
        </w:rPr>
      </w:pPr>
      <w:r>
        <w:t>QFI</w:t>
      </w:r>
      <w:r>
        <w:tab/>
        <w:t>QoS Flow Identifier</w:t>
      </w:r>
    </w:p>
    <w:p w14:paraId="00451A94" w14:textId="77777777" w:rsidR="00865BCB" w:rsidRDefault="00865BCB" w:rsidP="00865BCB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61959AF" w14:textId="77777777" w:rsidR="00865BCB" w:rsidRDefault="00865BCB" w:rsidP="00865BCB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45927813" w14:textId="77777777" w:rsidR="00865BCB" w:rsidRDefault="00865BCB" w:rsidP="00865BCB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1F154F8A" w14:textId="77777777" w:rsidR="00865BCB" w:rsidRDefault="00865BCB" w:rsidP="00865BCB">
      <w:pPr>
        <w:pStyle w:val="EW"/>
      </w:pPr>
      <w:r>
        <w:t>SMF</w:t>
      </w:r>
      <w:r>
        <w:tab/>
        <w:t>Session Management Function</w:t>
      </w:r>
    </w:p>
    <w:p w14:paraId="0F99246C" w14:textId="77777777" w:rsidR="00865BCB" w:rsidRDefault="00865BCB" w:rsidP="00865BCB">
      <w:pPr>
        <w:pStyle w:val="EW"/>
      </w:pPr>
      <w:r>
        <w:t>SMSF</w:t>
      </w:r>
      <w:r>
        <w:tab/>
        <w:t>Short Message Service Function</w:t>
      </w:r>
    </w:p>
    <w:p w14:paraId="0116FB0F" w14:textId="77777777" w:rsidR="00865BCB" w:rsidRDefault="00865BCB" w:rsidP="00865BCB">
      <w:pPr>
        <w:pStyle w:val="EW"/>
      </w:pPr>
      <w:r>
        <w:t>SUCI</w:t>
      </w:r>
      <w:r>
        <w:tab/>
        <w:t>Subscription Concealed Identifier</w:t>
      </w:r>
    </w:p>
    <w:p w14:paraId="69AA2E49" w14:textId="77777777" w:rsidR="00865BCB" w:rsidRDefault="00865BCB" w:rsidP="00865BCB">
      <w:pPr>
        <w:pStyle w:val="EW"/>
      </w:pPr>
      <w:r>
        <w:t>SUPI</w:t>
      </w:r>
      <w:r>
        <w:tab/>
        <w:t>Subscription Permanent Identifier</w:t>
      </w:r>
    </w:p>
    <w:p w14:paraId="40BE9D6F" w14:textId="77777777" w:rsidR="00865BCB" w:rsidRDefault="00865BCB" w:rsidP="00865BCB">
      <w:pPr>
        <w:pStyle w:val="EW"/>
      </w:pPr>
      <w:r>
        <w:t>UDM</w:t>
      </w:r>
      <w:r>
        <w:tab/>
        <w:t>Unified Data Management</w:t>
      </w:r>
    </w:p>
    <w:p w14:paraId="6BAA7461" w14:textId="77777777" w:rsidR="00865BCB" w:rsidRDefault="00865BCB" w:rsidP="00865BCB">
      <w:pPr>
        <w:pStyle w:val="EW"/>
      </w:pPr>
      <w:r>
        <w:t>UDR</w:t>
      </w:r>
      <w:r>
        <w:tab/>
        <w:t>Unified Data Repository</w:t>
      </w:r>
    </w:p>
    <w:p w14:paraId="053F8AE7" w14:textId="77777777" w:rsidR="00865BCB" w:rsidRDefault="00865BCB" w:rsidP="00865BCB">
      <w:pPr>
        <w:pStyle w:val="EW"/>
      </w:pPr>
      <w:r>
        <w:t>W-AGF</w:t>
      </w:r>
      <w:r>
        <w:tab/>
        <w:t>Wireline Access Gateway Function</w:t>
      </w:r>
    </w:p>
    <w:p w14:paraId="71C07557" w14:textId="77777777" w:rsidR="00865BCB" w:rsidRDefault="00865BCB" w:rsidP="00865BCB">
      <w:pPr>
        <w:rPr>
          <w:noProof/>
        </w:rPr>
      </w:pPr>
    </w:p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BC021" w14:textId="77777777" w:rsidR="00374D9B" w:rsidRPr="00B06F7A" w:rsidRDefault="00374D9B" w:rsidP="00374D9B">
      <w:pPr>
        <w:pStyle w:val="4"/>
      </w:pPr>
      <w:bookmarkStart w:id="18" w:name="_Toc11338577"/>
      <w:bookmarkStart w:id="19" w:name="_Toc27585229"/>
      <w:bookmarkStart w:id="20" w:name="_Toc36457195"/>
      <w:bookmarkStart w:id="21" w:name="_Toc45028089"/>
      <w:bookmarkStart w:id="22" w:name="_Toc45028924"/>
      <w:bookmarkStart w:id="23" w:name="_Toc67681683"/>
      <w:bookmarkStart w:id="24" w:name="_Toc122086606"/>
      <w:r w:rsidRPr="00B06F7A">
        <w:t>6.1.6.1</w:t>
      </w:r>
      <w:r w:rsidRPr="00B06F7A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9569604" w14:textId="77777777" w:rsidR="00374D9B" w:rsidRPr="00B06F7A" w:rsidRDefault="00374D9B" w:rsidP="00374D9B">
      <w:r w:rsidRPr="00B06F7A">
        <w:t>This clause specifies the application data model supported by the API.</w:t>
      </w:r>
    </w:p>
    <w:p w14:paraId="09C6041A" w14:textId="77777777" w:rsidR="00374D9B" w:rsidRPr="00B06F7A" w:rsidRDefault="00374D9B" w:rsidP="00374D9B">
      <w:r w:rsidRPr="00B06F7A">
        <w:t>Table 6.1.6.1-1 specifies the data types defined for the Nudm_SDM service API.</w:t>
      </w:r>
    </w:p>
    <w:p w14:paraId="0C981B76" w14:textId="77777777" w:rsidR="00374D9B" w:rsidRPr="00B06F7A" w:rsidRDefault="00374D9B" w:rsidP="00374D9B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374D9B" w:rsidRPr="00B06F7A" w14:paraId="4F0D04F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3251" w14:textId="77777777" w:rsidR="00374D9B" w:rsidRPr="00B06F7A" w:rsidRDefault="00374D9B" w:rsidP="00E43D80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12CF5" w14:textId="77777777" w:rsidR="00374D9B" w:rsidRPr="00B06F7A" w:rsidRDefault="00374D9B" w:rsidP="00E43D80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A38D" w14:textId="77777777" w:rsidR="00374D9B" w:rsidRPr="00B06F7A" w:rsidRDefault="00374D9B" w:rsidP="00E43D80">
            <w:pPr>
              <w:pStyle w:val="TAH"/>
            </w:pPr>
            <w:r w:rsidRPr="00B06F7A">
              <w:t>Description</w:t>
            </w:r>
          </w:p>
        </w:tc>
      </w:tr>
      <w:tr w:rsidR="00374D9B" w:rsidRPr="00B06F7A" w14:paraId="2D0429A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F57" w14:textId="77777777" w:rsidR="00374D9B" w:rsidRPr="00B06F7A" w:rsidRDefault="00374D9B" w:rsidP="00E43D80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A941" w14:textId="77777777" w:rsidR="00374D9B" w:rsidRPr="00B06F7A" w:rsidRDefault="00374D9B" w:rsidP="00E43D80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BD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74D9B" w:rsidRPr="00B06F7A" w14:paraId="57FCAE7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838" w14:textId="77777777" w:rsidR="00374D9B" w:rsidRPr="00B06F7A" w:rsidRDefault="00374D9B" w:rsidP="00E43D80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EB1" w14:textId="77777777" w:rsidR="00374D9B" w:rsidRPr="00B06F7A" w:rsidRDefault="00374D9B" w:rsidP="00E43D80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FEE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374D9B" w:rsidRPr="00B06F7A" w14:paraId="2A64F90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79C" w14:textId="77777777" w:rsidR="00374D9B" w:rsidRPr="00B06F7A" w:rsidRDefault="00374D9B" w:rsidP="00E43D80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4260" w14:textId="77777777" w:rsidR="00374D9B" w:rsidRPr="00B06F7A" w:rsidRDefault="00374D9B" w:rsidP="00E43D80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0E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374D9B" w:rsidRPr="00B06F7A" w14:paraId="5433287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B86" w14:textId="77777777" w:rsidR="00374D9B" w:rsidRPr="00B06F7A" w:rsidRDefault="00374D9B" w:rsidP="00E43D80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FCE" w14:textId="77777777" w:rsidR="00374D9B" w:rsidRPr="00B06F7A" w:rsidRDefault="00374D9B" w:rsidP="00E43D80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98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374D9B" w:rsidRPr="00B06F7A" w14:paraId="3CDA1EE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E11" w14:textId="77777777" w:rsidR="00374D9B" w:rsidRPr="00B06F7A" w:rsidRDefault="00374D9B" w:rsidP="00E43D80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DB4" w14:textId="77777777" w:rsidR="00374D9B" w:rsidRPr="00B06F7A" w:rsidRDefault="00374D9B" w:rsidP="00E43D80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F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74D9B" w:rsidRPr="00B06F7A" w14:paraId="3C71472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0F4" w14:textId="77777777" w:rsidR="00374D9B" w:rsidRPr="00B06F7A" w:rsidRDefault="00374D9B" w:rsidP="00E43D80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A7D" w14:textId="77777777" w:rsidR="00374D9B" w:rsidRPr="00B06F7A" w:rsidRDefault="00374D9B" w:rsidP="00E43D80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99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74D9B" w:rsidRPr="00B06F7A" w14:paraId="13A8CC4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16B" w14:textId="77777777" w:rsidR="00374D9B" w:rsidRPr="00B06F7A" w:rsidRDefault="00374D9B" w:rsidP="00E43D80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F8E" w14:textId="77777777" w:rsidR="00374D9B" w:rsidRPr="00B06F7A" w:rsidRDefault="00374D9B" w:rsidP="00E43D80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F3D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74D9B" w:rsidRPr="00B06F7A" w14:paraId="7E5432A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054" w14:textId="77777777" w:rsidR="00374D9B" w:rsidRPr="00B06F7A" w:rsidRDefault="00374D9B" w:rsidP="00E43D80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81B" w14:textId="77777777" w:rsidR="00374D9B" w:rsidRPr="00B06F7A" w:rsidRDefault="00374D9B" w:rsidP="00E43D80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B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74D9B" w:rsidRPr="00B06F7A" w14:paraId="35E24BD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75A7" w14:textId="77777777" w:rsidR="00374D9B" w:rsidRPr="00B06F7A" w:rsidRDefault="00374D9B" w:rsidP="00E43D80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609" w14:textId="77777777" w:rsidR="00374D9B" w:rsidRPr="00B06F7A" w:rsidRDefault="00374D9B" w:rsidP="00E43D80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68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74D9B" w:rsidRPr="00B06F7A" w14:paraId="43821B2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F496" w14:textId="77777777" w:rsidR="00374D9B" w:rsidRPr="00B06F7A" w:rsidRDefault="00374D9B" w:rsidP="00E43D80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B24" w14:textId="77777777" w:rsidR="00374D9B" w:rsidRPr="00B06F7A" w:rsidRDefault="00374D9B" w:rsidP="00E43D80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26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74D9B" w:rsidRPr="00B06F7A" w14:paraId="39F49B9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028" w14:textId="77777777" w:rsidR="00374D9B" w:rsidRPr="00B06F7A" w:rsidRDefault="00374D9B" w:rsidP="00E43D80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FB8" w14:textId="77777777" w:rsidR="00374D9B" w:rsidRPr="00B06F7A" w:rsidRDefault="00374D9B" w:rsidP="00E43D80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99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E0D9A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238" w14:textId="77777777" w:rsidR="00374D9B" w:rsidRPr="00B06F7A" w:rsidRDefault="00374D9B" w:rsidP="00E43D80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07EB" w14:textId="77777777" w:rsidR="00374D9B" w:rsidRPr="00B06F7A" w:rsidRDefault="00374D9B" w:rsidP="00E43D80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99A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374D9B" w:rsidRPr="00B06F7A" w14:paraId="5B20582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0FC" w14:textId="77777777" w:rsidR="00374D9B" w:rsidRPr="00B06F7A" w:rsidRDefault="00374D9B" w:rsidP="00E43D80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1C3" w14:textId="77777777" w:rsidR="00374D9B" w:rsidRPr="00B06F7A" w:rsidRDefault="00374D9B" w:rsidP="00E43D80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63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B899E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446" w14:textId="77777777" w:rsidR="00374D9B" w:rsidRPr="00B06F7A" w:rsidRDefault="00374D9B" w:rsidP="00E43D80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073" w14:textId="77777777" w:rsidR="00374D9B" w:rsidRPr="00B06F7A" w:rsidRDefault="00374D9B" w:rsidP="00E43D80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D4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374D9B" w:rsidRPr="00B06F7A" w14:paraId="1F651F0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4513" w14:textId="77777777" w:rsidR="00374D9B" w:rsidRPr="00B06F7A" w:rsidRDefault="00374D9B" w:rsidP="00E43D80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8CD" w14:textId="77777777" w:rsidR="00374D9B" w:rsidRPr="00B06F7A" w:rsidRDefault="00374D9B" w:rsidP="00E43D80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49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CAEF3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0B6" w14:textId="77777777" w:rsidR="00374D9B" w:rsidRPr="00B06F7A" w:rsidRDefault="00374D9B" w:rsidP="00E43D80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AF1" w14:textId="77777777" w:rsidR="00374D9B" w:rsidRPr="00B06F7A" w:rsidRDefault="00374D9B" w:rsidP="00E43D80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B9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374D9B" w:rsidRPr="00B06F7A" w14:paraId="7A622AD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F38" w14:textId="77777777" w:rsidR="00374D9B" w:rsidRPr="00B06F7A" w:rsidRDefault="00374D9B" w:rsidP="00E43D80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06F" w14:textId="77777777" w:rsidR="00374D9B" w:rsidRPr="00B06F7A" w:rsidRDefault="00374D9B" w:rsidP="00E43D80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1B0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07AF44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777E" w14:textId="77777777" w:rsidR="00374D9B" w:rsidRPr="00B06F7A" w:rsidRDefault="00374D9B" w:rsidP="00E43D80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561" w14:textId="77777777" w:rsidR="00374D9B" w:rsidRPr="00B06F7A" w:rsidRDefault="00374D9B" w:rsidP="00E43D80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47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74D9B" w:rsidRPr="00B06F7A" w14:paraId="7E53463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609" w14:textId="77777777" w:rsidR="00374D9B" w:rsidRPr="00B06F7A" w:rsidRDefault="00374D9B" w:rsidP="00E43D80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102" w14:textId="77777777" w:rsidR="00374D9B" w:rsidRPr="00B06F7A" w:rsidRDefault="00374D9B" w:rsidP="00E43D80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F6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AAA0AA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D1F" w14:textId="77777777" w:rsidR="00374D9B" w:rsidRPr="00B06F7A" w:rsidRDefault="00374D9B" w:rsidP="00E43D80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BBC" w14:textId="77777777" w:rsidR="00374D9B" w:rsidRPr="00B06F7A" w:rsidRDefault="00374D9B" w:rsidP="00E43D80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D3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D7A2B4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93B" w14:textId="77777777" w:rsidR="00374D9B" w:rsidRPr="00B06F7A" w:rsidRDefault="00374D9B" w:rsidP="00E43D80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C9A" w14:textId="77777777" w:rsidR="00374D9B" w:rsidRPr="00B06F7A" w:rsidRDefault="00374D9B" w:rsidP="00E43D80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68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CF8434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777" w14:textId="77777777" w:rsidR="00374D9B" w:rsidRPr="00B06F7A" w:rsidRDefault="00374D9B" w:rsidP="00E43D80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AD" w14:textId="77777777" w:rsidR="00374D9B" w:rsidRPr="00B06F7A" w:rsidRDefault="00374D9B" w:rsidP="00E43D80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7D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374D9B" w:rsidRPr="00B06F7A" w14:paraId="64ABC23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D9A" w14:textId="77777777" w:rsidR="00374D9B" w:rsidRPr="00B06F7A" w:rsidRDefault="00374D9B" w:rsidP="00E43D80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930" w14:textId="77777777" w:rsidR="00374D9B" w:rsidRPr="00B06F7A" w:rsidRDefault="00374D9B" w:rsidP="00E43D80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A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74D9B" w:rsidRPr="00B06F7A" w14:paraId="5A4B46D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AC04" w14:textId="77777777" w:rsidR="00374D9B" w:rsidRPr="00B06F7A" w:rsidRDefault="00374D9B" w:rsidP="00E43D80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39B" w14:textId="77777777" w:rsidR="00374D9B" w:rsidRPr="00B06F7A" w:rsidRDefault="00374D9B" w:rsidP="00E43D80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761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74D9B" w:rsidRPr="00B06F7A" w14:paraId="0C398EA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083" w14:textId="77777777" w:rsidR="00374D9B" w:rsidRPr="00B06F7A" w:rsidRDefault="00374D9B" w:rsidP="00E43D80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A3C" w14:textId="77777777" w:rsidR="00374D9B" w:rsidRPr="00B06F7A" w:rsidRDefault="00374D9B" w:rsidP="00E43D80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5E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74D9B" w:rsidRPr="00B06F7A" w14:paraId="01FB119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AED" w14:textId="77777777" w:rsidR="00374D9B" w:rsidRPr="00B06F7A" w:rsidRDefault="00374D9B" w:rsidP="00E43D80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50A" w14:textId="77777777" w:rsidR="00374D9B" w:rsidRPr="00B06F7A" w:rsidRDefault="00374D9B" w:rsidP="00E43D80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4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85E78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27F" w14:textId="77777777" w:rsidR="00374D9B" w:rsidRPr="00B06F7A" w:rsidRDefault="00374D9B" w:rsidP="00E43D80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C2B" w14:textId="77777777" w:rsidR="00374D9B" w:rsidRPr="00B06F7A" w:rsidRDefault="00374D9B" w:rsidP="00E43D80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9C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74D9B" w:rsidRPr="00B06F7A" w14:paraId="13215F5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1922" w14:textId="77777777" w:rsidR="00374D9B" w:rsidRPr="00B06F7A" w:rsidRDefault="00374D9B" w:rsidP="00E43D80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731" w14:textId="77777777" w:rsidR="00374D9B" w:rsidRPr="00B06F7A" w:rsidRDefault="00374D9B" w:rsidP="00E43D80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47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374D9B" w:rsidRPr="00B06F7A" w14:paraId="03D9A30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790" w14:textId="77777777" w:rsidR="00374D9B" w:rsidRPr="00B06F7A" w:rsidRDefault="00374D9B" w:rsidP="00E43D80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E4B3" w14:textId="77777777" w:rsidR="00374D9B" w:rsidRPr="00B06F7A" w:rsidRDefault="00374D9B" w:rsidP="00E43D80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95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374D9B" w:rsidRPr="00B06F7A" w14:paraId="017D073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BB9" w14:textId="77777777" w:rsidR="00374D9B" w:rsidRPr="00B06F7A" w:rsidRDefault="00374D9B" w:rsidP="00E43D80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EAC" w14:textId="77777777" w:rsidR="00374D9B" w:rsidRPr="00B06F7A" w:rsidRDefault="00374D9B" w:rsidP="00E43D80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DD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C3F10A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CB6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2E4" w14:textId="77777777" w:rsidR="00374D9B" w:rsidRPr="00B06F7A" w:rsidRDefault="00374D9B" w:rsidP="00E43D80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2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374D9B" w:rsidRPr="00B06F7A" w14:paraId="0B8B743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501" w14:textId="77777777" w:rsidR="00374D9B" w:rsidRPr="00B06F7A" w:rsidRDefault="00374D9B" w:rsidP="00E43D80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537" w14:textId="77777777" w:rsidR="00374D9B" w:rsidRPr="00B06F7A" w:rsidRDefault="00374D9B" w:rsidP="00E43D80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E4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340ED7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12B" w14:textId="77777777" w:rsidR="00374D9B" w:rsidRPr="00B06F7A" w:rsidRDefault="00374D9B" w:rsidP="00E43D80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B1E" w14:textId="77777777" w:rsidR="00374D9B" w:rsidRPr="00B06F7A" w:rsidRDefault="00374D9B" w:rsidP="00E43D80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13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777871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8DE" w14:textId="77777777" w:rsidR="00374D9B" w:rsidRPr="00B06F7A" w:rsidRDefault="00374D9B" w:rsidP="00E43D80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6AE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66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8AFB9F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942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2E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D7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D1DD61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1C1" w14:textId="77777777" w:rsidR="00374D9B" w:rsidRPr="00B06F7A" w:rsidRDefault="00374D9B" w:rsidP="00E43D80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395" w14:textId="77777777" w:rsidR="00374D9B" w:rsidRPr="00B06F7A" w:rsidRDefault="00374D9B" w:rsidP="00E43D80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FA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74D9B" w:rsidRPr="00B06F7A" w14:paraId="0C176EA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6125" w14:textId="77777777" w:rsidR="00374D9B" w:rsidRPr="00B06F7A" w:rsidRDefault="00374D9B" w:rsidP="00E43D80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1E9" w14:textId="77777777" w:rsidR="00374D9B" w:rsidRPr="00B06F7A" w:rsidRDefault="00374D9B" w:rsidP="00E43D80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D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62FE6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F68" w14:textId="77777777" w:rsidR="00374D9B" w:rsidRPr="00B06F7A" w:rsidRDefault="00374D9B" w:rsidP="00E43D80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412" w14:textId="77777777" w:rsidR="00374D9B" w:rsidRPr="00B06F7A" w:rsidRDefault="00374D9B" w:rsidP="00E43D80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A2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DF42A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506B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B3F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B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374D9B" w:rsidRPr="00B06F7A" w14:paraId="214AAF9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A6DA" w14:textId="77777777" w:rsidR="00374D9B" w:rsidRPr="00B06F7A" w:rsidRDefault="00374D9B" w:rsidP="00E43D80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1EA" w14:textId="77777777" w:rsidR="00374D9B" w:rsidRPr="00B06F7A" w:rsidRDefault="00374D9B" w:rsidP="00E43D80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3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100B1D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FBC" w14:textId="77777777" w:rsidR="00374D9B" w:rsidRPr="00B06F7A" w:rsidRDefault="00374D9B" w:rsidP="00E43D80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984" w14:textId="77777777" w:rsidR="00374D9B" w:rsidRPr="00B06F7A" w:rsidRDefault="00374D9B" w:rsidP="00E43D80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4B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F46699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24D" w14:textId="77777777" w:rsidR="00374D9B" w:rsidRPr="00B06F7A" w:rsidRDefault="00374D9B" w:rsidP="00E43D80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E1E" w14:textId="77777777" w:rsidR="00374D9B" w:rsidRPr="00B06F7A" w:rsidRDefault="00374D9B" w:rsidP="00E43D80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7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A1703F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90B" w14:textId="77777777" w:rsidR="00374D9B" w:rsidRPr="00B06F7A" w:rsidRDefault="00374D9B" w:rsidP="00E43D80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492" w14:textId="77777777" w:rsidR="00374D9B" w:rsidRPr="00B06F7A" w:rsidRDefault="00374D9B" w:rsidP="00E43D80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0C4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3BDD19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E5D" w14:textId="77777777" w:rsidR="00374D9B" w:rsidRPr="00B06F7A" w:rsidRDefault="00374D9B" w:rsidP="00E43D80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56E7" w14:textId="77777777" w:rsidR="00374D9B" w:rsidRPr="00B06F7A" w:rsidRDefault="00374D9B" w:rsidP="00E43D80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97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30D3BE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06D0" w14:textId="77777777" w:rsidR="00374D9B" w:rsidRPr="00B06F7A" w:rsidRDefault="00374D9B" w:rsidP="00E43D80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08E" w14:textId="77777777" w:rsidR="00374D9B" w:rsidRPr="00B06F7A" w:rsidRDefault="00374D9B" w:rsidP="00E43D80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D0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6CC9F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CE8" w14:textId="77777777" w:rsidR="00374D9B" w:rsidRPr="00B06F7A" w:rsidRDefault="00374D9B" w:rsidP="00E43D80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5B2" w14:textId="77777777" w:rsidR="00374D9B" w:rsidRPr="00B06F7A" w:rsidRDefault="00374D9B" w:rsidP="00E43D80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95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374D9B" w:rsidRPr="00B06F7A" w14:paraId="2FDDEE5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0E6" w14:textId="77777777" w:rsidR="00374D9B" w:rsidRPr="00B06F7A" w:rsidRDefault="00374D9B" w:rsidP="00E43D80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2AC" w14:textId="77777777" w:rsidR="00374D9B" w:rsidRPr="00B06F7A" w:rsidRDefault="00374D9B" w:rsidP="00E43D80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9F2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374D9B" w:rsidRPr="00B06F7A" w14:paraId="0AA6ADB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E04" w14:textId="77777777" w:rsidR="00374D9B" w:rsidRPr="00B06F7A" w:rsidRDefault="00374D9B" w:rsidP="00E43D80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26E" w14:textId="77777777" w:rsidR="00374D9B" w:rsidRPr="00B06F7A" w:rsidRDefault="00374D9B" w:rsidP="00E43D80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CE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374D9B" w:rsidRPr="00B06F7A" w14:paraId="623E555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162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F8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F1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374D9B" w:rsidRPr="00B06F7A" w14:paraId="2F538BF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C58" w14:textId="77777777" w:rsidR="00374D9B" w:rsidRPr="00B06F7A" w:rsidRDefault="00374D9B" w:rsidP="00E43D80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39B" w14:textId="77777777" w:rsidR="00374D9B" w:rsidRPr="00B06F7A" w:rsidRDefault="00374D9B" w:rsidP="00E43D80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74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6D4840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F5F" w14:textId="77777777" w:rsidR="00374D9B" w:rsidRPr="00B06F7A" w:rsidRDefault="00374D9B" w:rsidP="00E43D80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706" w14:textId="77777777" w:rsidR="00374D9B" w:rsidRPr="00B06F7A" w:rsidRDefault="00374D9B" w:rsidP="00E43D80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75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374D9B" w:rsidRPr="00B06F7A" w14:paraId="0CAAF4D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E405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C7F" w14:textId="77777777" w:rsidR="00374D9B" w:rsidRPr="00B06F7A" w:rsidRDefault="00374D9B" w:rsidP="00E43D80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555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374D9B" w:rsidRPr="00B06F7A" w14:paraId="4CDE5A4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17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55B" w14:textId="77777777" w:rsidR="00374D9B" w:rsidRPr="00B06F7A" w:rsidRDefault="00374D9B" w:rsidP="00E43D80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FF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374D9B" w:rsidRPr="00B06F7A" w14:paraId="37E81E5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4CD" w14:textId="77777777" w:rsidR="00374D9B" w:rsidRPr="00B06F7A" w:rsidRDefault="00374D9B" w:rsidP="00E43D80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B61" w14:textId="77777777" w:rsidR="00374D9B" w:rsidRPr="00B06F7A" w:rsidRDefault="00374D9B" w:rsidP="00E43D80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6D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374D9B" w:rsidRPr="00B06F7A" w14:paraId="41C81DA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6FA" w14:textId="77777777" w:rsidR="00374D9B" w:rsidRPr="00B06F7A" w:rsidRDefault="00374D9B" w:rsidP="00E43D80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793" w14:textId="77777777" w:rsidR="00374D9B" w:rsidRPr="00B06F7A" w:rsidRDefault="00374D9B" w:rsidP="00E43D80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BA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374D9B" w:rsidRPr="00B06F7A" w14:paraId="2201008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4E7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C78" w14:textId="77777777" w:rsidR="00374D9B" w:rsidRPr="00B06F7A" w:rsidRDefault="00374D9B" w:rsidP="00E43D80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5D8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3205EE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D1A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6AE" w14:textId="77777777" w:rsidR="00374D9B" w:rsidRPr="00B06F7A" w:rsidRDefault="00374D9B" w:rsidP="00E43D80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89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15632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D60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D94" w14:textId="77777777" w:rsidR="00374D9B" w:rsidRPr="00B06F7A" w:rsidRDefault="00374D9B" w:rsidP="00E43D80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19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3E0EE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569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99B" w14:textId="77777777" w:rsidR="00374D9B" w:rsidRPr="00B06F7A" w:rsidRDefault="00374D9B" w:rsidP="00E43D80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EB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B723C4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59F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lastRenderedPageBreak/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859" w14:textId="77777777" w:rsidR="00374D9B" w:rsidRPr="00B06F7A" w:rsidRDefault="00374D9B" w:rsidP="00E43D80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20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7A714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864" w14:textId="77777777" w:rsidR="00374D9B" w:rsidRPr="00B06F7A" w:rsidRDefault="00374D9B" w:rsidP="00E43D80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3E8" w14:textId="77777777" w:rsidR="00374D9B" w:rsidRPr="00B06F7A" w:rsidRDefault="00374D9B" w:rsidP="00E43D80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23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69535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814" w14:textId="77777777" w:rsidR="00374D9B" w:rsidRPr="00B06F7A" w:rsidRDefault="00374D9B" w:rsidP="00E43D80">
            <w:pPr>
              <w:pStyle w:val="TAL"/>
            </w:pPr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0B1" w14:textId="77777777" w:rsidR="00374D9B" w:rsidRPr="00B06F7A" w:rsidRDefault="00374D9B" w:rsidP="00E43D80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F9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53743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360" w14:textId="77777777" w:rsidR="00374D9B" w:rsidRPr="00B06F7A" w:rsidRDefault="00374D9B" w:rsidP="00E43D80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5D" w14:textId="77777777" w:rsidR="00374D9B" w:rsidRPr="00B06F7A" w:rsidRDefault="00374D9B" w:rsidP="00E43D80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56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374D9B" w:rsidRPr="00B06F7A" w14:paraId="775E4E1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0FE" w14:textId="77777777" w:rsidR="00374D9B" w:rsidRPr="00B06F7A" w:rsidRDefault="00374D9B" w:rsidP="00E43D80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A743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9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2BE5AE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50A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DFE" w14:textId="77777777" w:rsidR="00374D9B" w:rsidRPr="00B06F7A" w:rsidRDefault="00374D9B" w:rsidP="00E43D80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86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374D9B" w:rsidRPr="00B06F7A" w14:paraId="50B2BA2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F1F8" w14:textId="77777777" w:rsidR="00374D9B" w:rsidRPr="00B06F7A" w:rsidRDefault="00374D9B" w:rsidP="00E43D80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F98" w14:textId="77777777" w:rsidR="00374D9B" w:rsidRPr="00B06F7A" w:rsidRDefault="00374D9B" w:rsidP="00E43D80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C0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374D9B" w:rsidRPr="00B06F7A" w14:paraId="510D5AE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E09" w14:textId="77777777" w:rsidR="00374D9B" w:rsidRPr="00B06F7A" w:rsidRDefault="00374D9B" w:rsidP="00E43D80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B9D" w14:textId="77777777" w:rsidR="00374D9B" w:rsidRPr="00B06F7A" w:rsidRDefault="00374D9B" w:rsidP="00E43D80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8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374D9B" w:rsidRPr="00B06F7A" w14:paraId="0AD9B98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B1B" w14:textId="77777777" w:rsidR="00374D9B" w:rsidRPr="00B06F7A" w:rsidRDefault="00374D9B" w:rsidP="00E43D80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897" w14:textId="77777777" w:rsidR="00374D9B" w:rsidRPr="00B06F7A" w:rsidRDefault="00374D9B" w:rsidP="00E43D80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20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15A31A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D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742" w14:textId="77777777" w:rsidR="00374D9B" w:rsidRPr="00B06F7A" w:rsidRDefault="00374D9B" w:rsidP="00E43D8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DB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:rsidRPr="00B06F7A" w14:paraId="1E3B32A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89C" w14:textId="77777777" w:rsidR="00374D9B" w:rsidRPr="00B06F7A" w:rsidRDefault="00374D9B" w:rsidP="00E43D80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EEB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A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374D9B" w:rsidRPr="00B06F7A" w14:paraId="04BA9DA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FD8" w14:textId="77777777" w:rsidR="00374D9B" w:rsidRPr="00B06F7A" w:rsidRDefault="00374D9B" w:rsidP="00E43D80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45F" w14:textId="77777777" w:rsidR="00374D9B" w:rsidRPr="00B06F7A" w:rsidRDefault="00374D9B" w:rsidP="00E43D80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7B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8A1F5A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4AF" w14:textId="77777777" w:rsidR="00374D9B" w:rsidRPr="00B06F7A" w:rsidRDefault="00374D9B" w:rsidP="00E43D80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ED7" w14:textId="77777777" w:rsidR="00374D9B" w:rsidRPr="00B06F7A" w:rsidRDefault="00374D9B" w:rsidP="00E43D80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0D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91DCCF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795" w14:textId="77777777" w:rsidR="00374D9B" w:rsidRPr="00B06F7A" w:rsidRDefault="00374D9B" w:rsidP="00E43D80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6A6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7C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374D9B" w:rsidRPr="00B06F7A" w14:paraId="75B713A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229" w14:textId="77777777" w:rsidR="00374D9B" w:rsidRPr="00B06F7A" w:rsidRDefault="00374D9B" w:rsidP="00E43D80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4BB" w14:textId="77777777" w:rsidR="00374D9B" w:rsidRPr="00B06F7A" w:rsidRDefault="00374D9B" w:rsidP="00E43D80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8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374D9B" w:rsidRPr="00B06F7A" w14:paraId="5550F34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123" w14:textId="77777777" w:rsidR="00374D9B" w:rsidRPr="00B06F7A" w:rsidRDefault="00374D9B" w:rsidP="00E43D80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>ImmediateReport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4BB" w14:textId="77777777" w:rsidR="00374D9B" w:rsidRPr="00B06F7A" w:rsidRDefault="00374D9B" w:rsidP="00E43D80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2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374D9B" w14:paraId="267F8F7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E90" w14:textId="77777777" w:rsidR="00374D9B" w:rsidRDefault="00374D9B" w:rsidP="00E43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E02" w14:textId="77777777" w:rsidR="00374D9B" w:rsidRDefault="00374D9B" w:rsidP="00E43D80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C871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14:paraId="53A2736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7BD" w14:textId="77777777" w:rsidR="00374D9B" w:rsidRDefault="00374D9B" w:rsidP="00E43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48" w14:textId="77777777" w:rsidR="00374D9B" w:rsidRDefault="00374D9B" w:rsidP="00E43D80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2C9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14:paraId="5AC3615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9EA" w14:textId="77777777" w:rsidR="00374D9B" w:rsidRDefault="00374D9B" w:rsidP="00E43D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D87" w14:textId="77777777" w:rsidR="00374D9B" w:rsidRDefault="00374D9B" w:rsidP="00E43D80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4BC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Context In Smf Data Subscription Filter</w:t>
            </w:r>
          </w:p>
        </w:tc>
      </w:tr>
      <w:tr w:rsidR="00374D9B" w14:paraId="70920DE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60D" w14:textId="77777777" w:rsidR="00374D9B" w:rsidRDefault="00374D9B" w:rsidP="00E43D80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EBB" w14:textId="77777777" w:rsidR="00374D9B" w:rsidRDefault="00374D9B" w:rsidP="00E43D80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D3A4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374D9B" w14:paraId="464B3FD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9CC" w14:textId="77777777" w:rsidR="00374D9B" w:rsidRDefault="00374D9B" w:rsidP="00E43D80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778" w14:textId="77777777" w:rsidR="00374D9B" w:rsidRDefault="00374D9B" w:rsidP="00E43D80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7EB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5E442F" w14:paraId="0C636D09" w14:textId="77777777" w:rsidTr="00E43D80">
        <w:trPr>
          <w:jc w:val="center"/>
          <w:ins w:id="25" w:author="Zhijun v1" w:date="2023-03-01T21:2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703" w14:textId="5D5AA1C6" w:rsidR="005E442F" w:rsidRDefault="005E442F" w:rsidP="00E43D80">
            <w:pPr>
              <w:pStyle w:val="TAL"/>
              <w:rPr>
                <w:ins w:id="26" w:author="Zhijun v1" w:date="2023-03-01T21:26:00Z"/>
              </w:rPr>
            </w:pPr>
            <w:ins w:id="27" w:author="Zhijun v1" w:date="2023-03-01T21:26:00Z">
              <w:r>
                <w:t>LcsSubscriptionData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F14" w14:textId="78FD08E9" w:rsidR="005E442F" w:rsidRDefault="005E442F" w:rsidP="00E43D80">
            <w:pPr>
              <w:pStyle w:val="TAL"/>
              <w:rPr>
                <w:ins w:id="28" w:author="Zhijun v1" w:date="2023-03-01T21:26:00Z"/>
              </w:rPr>
            </w:pPr>
            <w:ins w:id="29" w:author="Zhijun v1" w:date="2023-03-01T21:26:00Z">
              <w:r>
                <w:t>6.1.6.2.</w:t>
              </w:r>
              <w:r w:rsidRPr="005E442F">
                <w:rPr>
                  <w:highlight w:val="yellow"/>
                </w:rPr>
                <w:t>xx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F2C" w14:textId="1E4BC6A3" w:rsidR="005E442F" w:rsidRDefault="005E442F" w:rsidP="00E43D80">
            <w:pPr>
              <w:pStyle w:val="TAL"/>
              <w:rPr>
                <w:ins w:id="30" w:author="Zhijun v1" w:date="2023-03-01T21:26:00Z"/>
                <w:rFonts w:cs="Arial"/>
                <w:szCs w:val="18"/>
                <w:lang w:eastAsia="zh-CN"/>
              </w:rPr>
            </w:pPr>
            <w:ins w:id="31" w:author="Zhijun v1" w:date="2023-03-01T21:26:00Z">
              <w:r>
                <w:rPr>
                  <w:rFonts w:cs="Arial"/>
                  <w:szCs w:val="18"/>
                  <w:lang w:eastAsia="zh-CN"/>
                </w:rPr>
                <w:t>LCS Subscription Data</w:t>
              </w:r>
            </w:ins>
          </w:p>
        </w:tc>
      </w:tr>
      <w:tr w:rsidR="00374D9B" w:rsidRPr="00B06F7A" w14:paraId="3CD98B7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368" w14:textId="77777777" w:rsidR="00374D9B" w:rsidRPr="00B06F7A" w:rsidRDefault="00374D9B" w:rsidP="00E43D80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0A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DC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8785CE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47D" w14:textId="77777777" w:rsidR="00374D9B" w:rsidRPr="00B06F7A" w:rsidRDefault="00374D9B" w:rsidP="00E43D80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1F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1B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BB1C9A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BC9" w14:textId="77777777" w:rsidR="00374D9B" w:rsidRPr="00B06F7A" w:rsidRDefault="00374D9B" w:rsidP="00E43D80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4C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DE6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EBF8A3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FAB" w14:textId="77777777" w:rsidR="00374D9B" w:rsidRPr="00B06F7A" w:rsidRDefault="00374D9B" w:rsidP="00E43D80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0FB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F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EF919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562" w14:textId="77777777" w:rsidR="00374D9B" w:rsidRPr="00B06F7A" w:rsidRDefault="00374D9B" w:rsidP="00E43D80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7F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2A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7C3072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5B8" w14:textId="77777777" w:rsidR="00374D9B" w:rsidRPr="00B06F7A" w:rsidRDefault="00374D9B" w:rsidP="00E43D80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FC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DD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374D9B" w:rsidRPr="00B06F7A" w14:paraId="47B685A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FAB" w14:textId="77777777" w:rsidR="00374D9B" w:rsidRPr="00B06F7A" w:rsidRDefault="00374D9B" w:rsidP="00E43D80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056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C6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6156DC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351" w14:textId="77777777" w:rsidR="00374D9B" w:rsidRPr="00B06F7A" w:rsidRDefault="00374D9B" w:rsidP="00E43D80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DE3A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52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1EAEC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BC4" w14:textId="77777777" w:rsidR="00374D9B" w:rsidRPr="00B06F7A" w:rsidRDefault="00374D9B" w:rsidP="00E43D80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42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AB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A540A5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CAB" w14:textId="77777777" w:rsidR="00374D9B" w:rsidRPr="00B06F7A" w:rsidRDefault="00374D9B" w:rsidP="00E43D80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67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20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374D9B" w:rsidRPr="00B06F7A" w14:paraId="4E795B9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8EE" w14:textId="77777777" w:rsidR="00374D9B" w:rsidRPr="00B06F7A" w:rsidRDefault="00374D9B" w:rsidP="00E43D80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67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8F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16C52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A94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51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8B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87C1D7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9E76" w14:textId="77777777" w:rsidR="00374D9B" w:rsidRPr="00B06F7A" w:rsidRDefault="00374D9B" w:rsidP="00E43D80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16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B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F1AC6C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AE3" w14:textId="77777777" w:rsidR="00374D9B" w:rsidRPr="00B06F7A" w:rsidRDefault="00374D9B" w:rsidP="00E43D80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13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07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D6631F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FA2" w14:textId="77777777" w:rsidR="00374D9B" w:rsidRPr="00B06F7A" w:rsidRDefault="00374D9B" w:rsidP="00E43D80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8AC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1F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1CC751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81E" w14:textId="77777777" w:rsidR="00374D9B" w:rsidRPr="00B06F7A" w:rsidRDefault="00374D9B" w:rsidP="00E43D80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7DA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0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C5BE5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B07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AD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48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D1206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9CB" w14:textId="77777777" w:rsidR="00374D9B" w:rsidRPr="00B06F7A" w:rsidRDefault="00374D9B" w:rsidP="00E43D80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C91" w14:textId="77777777" w:rsidR="00374D9B" w:rsidRPr="00B06F7A" w:rsidRDefault="00374D9B" w:rsidP="00E43D80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F1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26A62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145" w14:textId="77777777" w:rsidR="00374D9B" w:rsidRPr="00B06F7A" w:rsidRDefault="00374D9B" w:rsidP="00E43D80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597" w14:textId="77777777" w:rsidR="00374D9B" w:rsidRPr="00B06F7A" w:rsidRDefault="00374D9B" w:rsidP="00E43D80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4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01562C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AA1" w14:textId="77777777" w:rsidR="00374D9B" w:rsidRPr="00B06F7A" w:rsidRDefault="00374D9B" w:rsidP="00E43D80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F26" w14:textId="77777777" w:rsidR="00374D9B" w:rsidRPr="00B06F7A" w:rsidRDefault="00374D9B" w:rsidP="00E43D80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22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E947D6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5F9" w14:textId="77777777" w:rsidR="00374D9B" w:rsidRPr="00B06F7A" w:rsidRDefault="00374D9B" w:rsidP="00E43D80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12" w14:textId="77777777" w:rsidR="00374D9B" w:rsidRPr="00B06F7A" w:rsidRDefault="00374D9B" w:rsidP="00E43D80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2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22A0E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BD6" w14:textId="77777777" w:rsidR="00374D9B" w:rsidRPr="00B06F7A" w:rsidRDefault="00374D9B" w:rsidP="00E43D80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B9A4" w14:textId="77777777" w:rsidR="00374D9B" w:rsidRPr="00B06F7A" w:rsidRDefault="00374D9B" w:rsidP="00E43D80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DC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9459C4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144" w14:textId="77777777" w:rsidR="00374D9B" w:rsidRPr="00B06F7A" w:rsidRDefault="00374D9B" w:rsidP="00E43D80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583" w14:textId="77777777" w:rsidR="00374D9B" w:rsidRPr="00B06F7A" w:rsidRDefault="00374D9B" w:rsidP="00E43D80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D7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264029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A6C" w14:textId="77777777" w:rsidR="00374D9B" w:rsidRPr="00B06F7A" w:rsidRDefault="00374D9B" w:rsidP="00E43D80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7C7" w14:textId="77777777" w:rsidR="00374D9B" w:rsidRPr="00B06F7A" w:rsidRDefault="00374D9B" w:rsidP="00E43D80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F4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35A3EC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220" w14:textId="77777777" w:rsidR="00374D9B" w:rsidRPr="00B06F7A" w:rsidRDefault="00374D9B" w:rsidP="00E43D80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49D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A9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1F299D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5528" w14:textId="77777777" w:rsidR="00374D9B" w:rsidRPr="00B06F7A" w:rsidRDefault="00374D9B" w:rsidP="00E43D80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DB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2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374D9B" w:rsidRPr="00B06F7A" w14:paraId="7273598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7A3" w14:textId="77777777" w:rsidR="00374D9B" w:rsidRPr="00B06F7A" w:rsidRDefault="00374D9B" w:rsidP="00E43D80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F19" w14:textId="77777777" w:rsidR="00374D9B" w:rsidRPr="00B06F7A" w:rsidRDefault="00374D9B" w:rsidP="00E43D80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7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3E9E6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7293" w14:textId="77777777" w:rsidR="00374D9B" w:rsidRPr="00B06F7A" w:rsidRDefault="00374D9B" w:rsidP="00E43D80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45D9" w14:textId="77777777" w:rsidR="00374D9B" w:rsidRPr="00B06F7A" w:rsidRDefault="00374D9B" w:rsidP="00E43D80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648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374D9B" w:rsidRPr="00B06F7A" w14:paraId="28ED960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535" w14:textId="77777777" w:rsidR="00374D9B" w:rsidRPr="00B06F7A" w:rsidRDefault="00374D9B" w:rsidP="00E43D80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BB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543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E13BB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2EB" w14:textId="77777777" w:rsidR="00374D9B" w:rsidRPr="00B06F7A" w:rsidRDefault="00374D9B" w:rsidP="00E43D80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52E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7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374D9B" w:rsidRPr="00B06F7A" w14:paraId="6D03D50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EA0" w14:textId="77777777" w:rsidR="00374D9B" w:rsidRPr="00B06F7A" w:rsidRDefault="00374D9B" w:rsidP="00E43D80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3D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0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0D60CE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526" w14:textId="77777777" w:rsidR="00374D9B" w:rsidRPr="00B06F7A" w:rsidRDefault="00374D9B" w:rsidP="00E43D80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0A9" w14:textId="77777777" w:rsidR="00374D9B" w:rsidRPr="00B06F7A" w:rsidRDefault="00374D9B" w:rsidP="00E43D80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AC4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  <w:tr w:rsidR="00374D9B" w:rsidRPr="00B06F7A" w14:paraId="44372BA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261" w14:textId="77777777" w:rsidR="00374D9B" w:rsidRPr="00B06F7A" w:rsidRDefault="00374D9B" w:rsidP="00E43D80">
            <w:pPr>
              <w:pStyle w:val="TAL"/>
            </w:pPr>
            <w:r>
              <w:t>UcPurpose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95E" w14:textId="77777777" w:rsidR="00374D9B" w:rsidRPr="00B06F7A" w:rsidRDefault="00374D9B" w:rsidP="00E43D80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4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374D9B" w:rsidRPr="00B06F7A" w14:paraId="2328688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E3F" w14:textId="77777777" w:rsidR="00374D9B" w:rsidRDefault="00374D9B" w:rsidP="00E43D80">
            <w:pPr>
              <w:pStyle w:val="TAL"/>
            </w:pPr>
            <w:r w:rsidRPr="00B06F7A">
              <w:t>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C08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D2D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</w:tbl>
    <w:p w14:paraId="603EF36F" w14:textId="77777777" w:rsidR="00374D9B" w:rsidRPr="00B06F7A" w:rsidRDefault="00374D9B" w:rsidP="00374D9B"/>
    <w:p w14:paraId="6A0DD4D8" w14:textId="77777777" w:rsidR="00374D9B" w:rsidRPr="00B06F7A" w:rsidRDefault="00374D9B" w:rsidP="00374D9B"/>
    <w:p w14:paraId="2FAB5569" w14:textId="77777777" w:rsidR="00374D9B" w:rsidRPr="00B06F7A" w:rsidRDefault="00374D9B" w:rsidP="00374D9B">
      <w:r w:rsidRPr="00B06F7A">
        <w:lastRenderedPageBreak/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5AF8690C" w14:textId="77777777" w:rsidR="00374D9B" w:rsidRPr="00B06F7A" w:rsidRDefault="00374D9B" w:rsidP="00374D9B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374D9B" w:rsidRPr="00B06F7A" w14:paraId="09B05BC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B47" w14:textId="77777777" w:rsidR="00374D9B" w:rsidRPr="00B06F7A" w:rsidRDefault="00374D9B" w:rsidP="00E43D80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D1512" w14:textId="77777777" w:rsidR="00374D9B" w:rsidRPr="00B06F7A" w:rsidRDefault="00374D9B" w:rsidP="00E43D80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E28CF" w14:textId="77777777" w:rsidR="00374D9B" w:rsidRPr="00B06F7A" w:rsidRDefault="00374D9B" w:rsidP="00E43D80">
            <w:pPr>
              <w:pStyle w:val="TAH"/>
            </w:pPr>
            <w:r w:rsidRPr="00B06F7A">
              <w:t>Comments</w:t>
            </w:r>
          </w:p>
        </w:tc>
      </w:tr>
      <w:tr w:rsidR="00374D9B" w:rsidRPr="00B06F7A" w14:paraId="390564C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FB4" w14:textId="77777777" w:rsidR="00374D9B" w:rsidRPr="00B06F7A" w:rsidRDefault="00374D9B" w:rsidP="00E43D80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CA2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06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76CF428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08377D4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53CEA10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374D9B" w:rsidRPr="00B06F7A" w14:paraId="2E4FB03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5C0B" w14:textId="77777777" w:rsidR="00374D9B" w:rsidRPr="00B06F7A" w:rsidRDefault="00374D9B" w:rsidP="00E43D80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54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50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374D9B" w:rsidRPr="00B06F7A" w14:paraId="4F3960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E5B" w14:textId="77777777" w:rsidR="00374D9B" w:rsidRPr="00B06F7A" w:rsidRDefault="00374D9B" w:rsidP="00E43D80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F6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94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74D9B" w:rsidRPr="00B06F7A" w14:paraId="1586198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08F" w14:textId="77777777" w:rsidR="00374D9B" w:rsidRPr="00B06F7A" w:rsidRDefault="00374D9B" w:rsidP="00E43D80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C2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35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374D9B" w:rsidRPr="00B06F7A" w14:paraId="27D26B6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4C2" w14:textId="77777777" w:rsidR="00374D9B" w:rsidRPr="00B06F7A" w:rsidRDefault="00374D9B" w:rsidP="00E43D80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BF7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10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374D9B" w:rsidRPr="00B06F7A" w14:paraId="5D8D19D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41BB" w14:textId="77777777" w:rsidR="00374D9B" w:rsidRPr="00B06F7A" w:rsidRDefault="00374D9B" w:rsidP="00E43D80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91A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858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374D9B" w:rsidRPr="00B06F7A" w14:paraId="7A4C82AC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C40B" w14:textId="77777777" w:rsidR="00374D9B" w:rsidRPr="00B06F7A" w:rsidRDefault="00374D9B" w:rsidP="00E43D80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E4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B3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374D9B" w:rsidRPr="00B06F7A" w14:paraId="3173D4A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931" w14:textId="77777777" w:rsidR="00374D9B" w:rsidRPr="00B06F7A" w:rsidRDefault="00374D9B" w:rsidP="00E43D80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E9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9D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31BFA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DB0" w14:textId="77777777" w:rsidR="00374D9B" w:rsidRPr="00B06F7A" w:rsidRDefault="00374D9B" w:rsidP="00E43D80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8CA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CE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179921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C41" w14:textId="77777777" w:rsidR="00374D9B" w:rsidRPr="00B06F7A" w:rsidRDefault="00374D9B" w:rsidP="00E43D80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0D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AA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97FB84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95" w14:textId="77777777" w:rsidR="00374D9B" w:rsidRPr="00B06F7A" w:rsidRDefault="00374D9B" w:rsidP="00E43D80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8E4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69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374D9B" w:rsidRPr="00B06F7A" w14:paraId="42F5D7E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FCFF" w14:textId="77777777" w:rsidR="00374D9B" w:rsidRPr="00B06F7A" w:rsidRDefault="00374D9B" w:rsidP="00E43D80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283" w14:textId="77777777" w:rsidR="00374D9B" w:rsidRPr="00B06F7A" w:rsidRDefault="00374D9B" w:rsidP="00E43D80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E6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374D9B" w:rsidRPr="00B06F7A" w14:paraId="6CC7F99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86E" w14:textId="77777777" w:rsidR="00374D9B" w:rsidRPr="00B06F7A" w:rsidRDefault="00374D9B" w:rsidP="00E43D80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5A9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E6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:rsidDel="008F15B1" w14:paraId="35F1ADB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E3D" w14:textId="77777777" w:rsidR="00374D9B" w:rsidRPr="00B06F7A" w:rsidDel="008F15B1" w:rsidRDefault="00374D9B" w:rsidP="00E43D80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876" w14:textId="77777777" w:rsidR="00374D9B" w:rsidRPr="00B06F7A" w:rsidDel="008F15B1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996" w14:textId="77777777" w:rsidR="00374D9B" w:rsidRPr="00B06F7A" w:rsidDel="008F15B1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374D9B" w:rsidRPr="00B06F7A" w14:paraId="3748847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061" w14:textId="77777777" w:rsidR="00374D9B" w:rsidRPr="00B06F7A" w:rsidRDefault="00374D9B" w:rsidP="00E43D80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3D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96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F0E105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6B3F" w14:textId="77777777" w:rsidR="00374D9B" w:rsidRPr="00B06F7A" w:rsidRDefault="00374D9B" w:rsidP="00E43D80">
            <w:pPr>
              <w:pStyle w:val="TAL"/>
            </w:pPr>
            <w:r>
              <w:rPr>
                <w:rFonts w:hint="eastAsia"/>
                <w:lang w:eastAsia="zh-CN"/>
              </w:rPr>
              <w:t>AmbrRm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28F" w14:textId="77777777" w:rsidR="00374D9B" w:rsidRPr="00B06F7A" w:rsidRDefault="00374D9B" w:rsidP="00E43D8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FC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00B97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ABF" w14:textId="77777777" w:rsidR="00374D9B" w:rsidRPr="00B06F7A" w:rsidRDefault="00374D9B" w:rsidP="00E43D80">
            <w:pPr>
              <w:pStyle w:val="TAL"/>
            </w:pPr>
            <w:r w:rsidRPr="00B06F7A"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5B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E1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CE232A1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2F5" w14:textId="77777777" w:rsidR="00374D9B" w:rsidRPr="00B06F7A" w:rsidRDefault="00374D9B" w:rsidP="00E43D80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19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6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374D9B" w:rsidRPr="00B06F7A" w14:paraId="2FCC953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411" w14:textId="77777777" w:rsidR="00374D9B" w:rsidRPr="00B06F7A" w:rsidRDefault="00374D9B" w:rsidP="00E43D80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84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54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4ACD04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447" w14:textId="77777777" w:rsidR="00374D9B" w:rsidRPr="00B06F7A" w:rsidRDefault="00374D9B" w:rsidP="00E43D80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FF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C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28945C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A5C" w14:textId="77777777" w:rsidR="00374D9B" w:rsidRPr="00B06F7A" w:rsidRDefault="00374D9B" w:rsidP="00E43D80">
            <w:pPr>
              <w:pStyle w:val="TAL"/>
            </w:pPr>
            <w:r w:rsidRPr="00B06F7A">
              <w:t>RfspIndex</w:t>
            </w:r>
            <w:r>
              <w:t>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B5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B6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7CAAD3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ECF" w14:textId="77777777" w:rsidR="00374D9B" w:rsidRPr="00B06F7A" w:rsidRDefault="00374D9B" w:rsidP="00E43D80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F0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43D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B756F4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DE" w14:textId="77777777" w:rsidR="00374D9B" w:rsidRPr="00B06F7A" w:rsidRDefault="00374D9B" w:rsidP="00E43D80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3A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5E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7527D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F1F" w14:textId="77777777" w:rsidR="00374D9B" w:rsidRPr="00B06F7A" w:rsidRDefault="00374D9B" w:rsidP="00E43D80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C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E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36A290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2B2" w14:textId="77777777" w:rsidR="00374D9B" w:rsidRPr="00B06F7A" w:rsidRDefault="00374D9B" w:rsidP="00E43D80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AF5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E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DE44B5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B2" w14:textId="77777777" w:rsidR="00374D9B" w:rsidRPr="00B06F7A" w:rsidRDefault="00374D9B" w:rsidP="00E43D80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8845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9A6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D51DE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8D9" w14:textId="77777777" w:rsidR="00374D9B" w:rsidRPr="00B06F7A" w:rsidRDefault="00374D9B" w:rsidP="00E43D80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C2F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F7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8AB77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9FE" w14:textId="77777777" w:rsidR="00374D9B" w:rsidRPr="00B06F7A" w:rsidRDefault="00374D9B" w:rsidP="00E43D80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2E6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24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5C08F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E1E" w14:textId="77777777" w:rsidR="00374D9B" w:rsidRPr="00B06F7A" w:rsidRDefault="00374D9B" w:rsidP="00E43D80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F39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51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D0F801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330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682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C8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CE9FB2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5CF" w14:textId="77777777" w:rsidR="00374D9B" w:rsidRPr="00B06F7A" w:rsidRDefault="00374D9B" w:rsidP="00E43D80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129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7F5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36612E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EB6" w14:textId="77777777" w:rsidR="00374D9B" w:rsidRPr="00B06F7A" w:rsidRDefault="00374D9B" w:rsidP="00E43D80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54A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20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A220A0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90D" w14:textId="77777777" w:rsidR="00374D9B" w:rsidRPr="00B06F7A" w:rsidRDefault="00374D9B" w:rsidP="00E43D80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1B6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B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5BB19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A66" w14:textId="77777777" w:rsidR="00374D9B" w:rsidRPr="00B06F7A" w:rsidRDefault="00374D9B" w:rsidP="00E43D80">
            <w:pPr>
              <w:pStyle w:val="TAL"/>
            </w:pPr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E8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62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74D9B" w:rsidRPr="00B06F7A" w14:paraId="3ED1468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63A" w14:textId="77777777" w:rsidR="00374D9B" w:rsidRPr="00B06F7A" w:rsidRDefault="00374D9B" w:rsidP="00E43D80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D74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FF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69E65A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245" w14:textId="77777777" w:rsidR="00374D9B" w:rsidRPr="00B06F7A" w:rsidRDefault="00374D9B" w:rsidP="00E43D80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C5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9D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B33F44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140" w14:textId="77777777" w:rsidR="00374D9B" w:rsidRPr="00B06F7A" w:rsidRDefault="00374D9B" w:rsidP="00E43D80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CF9" w14:textId="77777777" w:rsidR="00374D9B" w:rsidRPr="00B06F7A" w:rsidRDefault="00374D9B" w:rsidP="00E43D80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33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E4843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06D" w14:textId="77777777" w:rsidR="00374D9B" w:rsidRPr="00B06F7A" w:rsidRDefault="00374D9B" w:rsidP="00E43D80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76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FA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02AAB7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4E47" w14:textId="77777777" w:rsidR="00374D9B" w:rsidRPr="00B06F7A" w:rsidRDefault="00374D9B" w:rsidP="00E43D80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64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C3C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3B5E6A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374D9B" w:rsidRPr="00B06F7A" w14:paraId="3C3E9A2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06E" w14:textId="77777777" w:rsidR="00374D9B" w:rsidRPr="00B06F7A" w:rsidRDefault="00374D9B" w:rsidP="00E43D80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8C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A6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78905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3E7" w14:textId="77777777" w:rsidR="00374D9B" w:rsidRPr="00B06F7A" w:rsidRDefault="00374D9B" w:rsidP="00E43D80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E6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F2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7702B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FC4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8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24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74D9B" w:rsidRPr="00B06F7A" w14:paraId="0A1EC05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D46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FA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657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74D9B" w:rsidRPr="00B06F7A" w14:paraId="0B575CB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7EF" w14:textId="77777777" w:rsidR="00374D9B" w:rsidRPr="00B06F7A" w:rsidRDefault="00374D9B" w:rsidP="00E43D80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61E" w14:textId="77777777" w:rsidR="00374D9B" w:rsidRPr="00B06F7A" w:rsidRDefault="00374D9B" w:rsidP="00E43D80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BA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36D96C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923" w14:textId="77777777" w:rsidR="00374D9B" w:rsidRPr="00B06F7A" w:rsidRDefault="00374D9B" w:rsidP="00E43D80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0B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CD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D1971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7E4" w14:textId="77777777" w:rsidR="00374D9B" w:rsidRPr="00B06F7A" w:rsidRDefault="00374D9B" w:rsidP="00E43D80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72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38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80E6E5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AD3" w14:textId="77777777" w:rsidR="00374D9B" w:rsidRPr="00B06F7A" w:rsidRDefault="00374D9B" w:rsidP="00E43D80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E3C" w14:textId="77777777" w:rsidR="00374D9B" w:rsidRPr="00B06F7A" w:rsidRDefault="00374D9B" w:rsidP="00E43D80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EF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910E64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A33" w14:textId="77777777" w:rsidR="00374D9B" w:rsidRPr="00B06F7A" w:rsidRDefault="00374D9B" w:rsidP="00E43D80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1204" w14:textId="77777777" w:rsidR="00374D9B" w:rsidRPr="00B06F7A" w:rsidRDefault="00374D9B" w:rsidP="00E43D80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4F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29A84D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E1E6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FF8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3F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74D9B" w:rsidRPr="00B06F7A" w14:paraId="403AC16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36C" w14:textId="77777777" w:rsidR="00374D9B" w:rsidRPr="00B06F7A" w:rsidRDefault="00374D9B" w:rsidP="00E43D80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F18" w14:textId="77777777" w:rsidR="00374D9B" w:rsidRPr="00B06F7A" w:rsidRDefault="00374D9B" w:rsidP="00E43D80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51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F4F7D0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1CF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E2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53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74D9B" w:rsidRPr="00B06F7A" w14:paraId="596CF00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227" w14:textId="77777777" w:rsidR="00374D9B" w:rsidRPr="00B06F7A" w:rsidRDefault="00374D9B" w:rsidP="00E43D80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7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8C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74D9B" w:rsidRPr="00B06F7A" w14:paraId="4FE5EC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C5C" w14:textId="77777777" w:rsidR="00374D9B" w:rsidRPr="00B06F7A" w:rsidRDefault="00374D9B" w:rsidP="00E43D80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64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E8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74D9B" w:rsidRPr="00B06F7A" w14:paraId="738A7340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9794" w14:textId="77777777" w:rsidR="00374D9B" w:rsidRPr="00B06F7A" w:rsidRDefault="00374D9B" w:rsidP="00E43D80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51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4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74D9B" w:rsidRPr="00B06F7A" w14:paraId="4A9BFD9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5C22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lastRenderedPageBreak/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DD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75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74D9B" w:rsidRPr="00B06F7A" w14:paraId="38BBC84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2F6" w14:textId="77777777" w:rsidR="00374D9B" w:rsidRPr="00B06F7A" w:rsidRDefault="00374D9B" w:rsidP="00E43D80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C4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CC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83B3D4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7A6" w14:textId="77777777" w:rsidR="00374D9B" w:rsidRPr="00B06F7A" w:rsidRDefault="00374D9B" w:rsidP="00E43D80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093" w14:textId="77777777" w:rsidR="00374D9B" w:rsidRPr="00B06F7A" w:rsidRDefault="00374D9B" w:rsidP="00E43D8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D3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74D9B" w:rsidRPr="00B06F7A" w14:paraId="7F6B5D6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CA5F" w14:textId="77777777" w:rsidR="00374D9B" w:rsidRPr="00B06F7A" w:rsidRDefault="00374D9B" w:rsidP="00E43D80">
            <w:pPr>
              <w:pStyle w:val="TAL"/>
            </w:pPr>
            <w:r w:rsidRPr="00B06F7A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8D5" w14:textId="77777777" w:rsidR="00374D9B" w:rsidRPr="00B06F7A" w:rsidRDefault="00374D9B" w:rsidP="00E43D80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F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E98254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BBA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57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F5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632917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C6F" w14:textId="77777777" w:rsidR="00374D9B" w:rsidRPr="00B06F7A" w:rsidRDefault="00374D9B" w:rsidP="00E43D80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9D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21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278D79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98E1" w14:textId="77777777" w:rsidR="00374D9B" w:rsidRPr="00B06F7A" w:rsidRDefault="00374D9B" w:rsidP="00E43D80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11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9B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983EB1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50D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698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B0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4CB6CF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C8F" w14:textId="77777777" w:rsidR="00374D9B" w:rsidRPr="00B06F7A" w:rsidRDefault="00374D9B" w:rsidP="00E43D80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3F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50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4D3155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485F" w14:textId="77777777" w:rsidR="00374D9B" w:rsidRPr="00B06F7A" w:rsidRDefault="00374D9B" w:rsidP="00E43D80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30C9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BC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380631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EA9" w14:textId="77777777" w:rsidR="00374D9B" w:rsidRPr="00B06F7A" w:rsidRDefault="00374D9B" w:rsidP="00E43D80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663" w14:textId="77777777" w:rsidR="00374D9B" w:rsidRPr="00B06F7A" w:rsidRDefault="00374D9B" w:rsidP="00E43D80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784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E765DB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DB4" w14:textId="77777777" w:rsidR="00374D9B" w:rsidRPr="00B06F7A" w:rsidRDefault="00374D9B" w:rsidP="00E43D80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19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49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DADCE7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5CD" w14:textId="77777777" w:rsidR="00374D9B" w:rsidRPr="00B06F7A" w:rsidRDefault="00374D9B" w:rsidP="00E43D80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EE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62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C12F3E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6C8" w14:textId="77777777" w:rsidR="00374D9B" w:rsidRPr="00B06F7A" w:rsidRDefault="00374D9B" w:rsidP="00E43D80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AC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3A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51E8E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6AB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0F5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1B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FFA4F7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2AB" w14:textId="77777777" w:rsidR="00374D9B" w:rsidRPr="00B06F7A" w:rsidRDefault="00374D9B" w:rsidP="00E43D80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3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6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74D9B" w:rsidRPr="00B06F7A" w14:paraId="11BAFAA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2E99" w14:textId="77777777" w:rsidR="00374D9B" w:rsidRPr="00B06F7A" w:rsidRDefault="00374D9B" w:rsidP="00E43D80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71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C1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74D9B" w:rsidRPr="00B06F7A" w14:paraId="0D7DB8B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6E5" w14:textId="77777777" w:rsidR="00374D9B" w:rsidRPr="00B06F7A" w:rsidRDefault="00374D9B" w:rsidP="00E43D80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AF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1E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5D3CF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2A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CD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EF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374D9B" w:rsidRPr="00B06F7A" w14:paraId="66DB7A2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597" w14:textId="77777777" w:rsidR="00374D9B" w:rsidRPr="00B06F7A" w:rsidRDefault="00374D9B" w:rsidP="00E43D80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055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E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374D9B" w14:paraId="378BE82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93C" w14:textId="77777777" w:rsidR="00374D9B" w:rsidRDefault="00374D9B" w:rsidP="00E43D80">
            <w:pPr>
              <w:pStyle w:val="TAL"/>
            </w:pPr>
            <w:r>
              <w:t>MbsSessionId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6C76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E0B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374D9B" w14:paraId="463E20D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069" w14:textId="77777777" w:rsidR="00374D9B" w:rsidRDefault="00374D9B" w:rsidP="00E43D80">
            <w:pPr>
              <w:pStyle w:val="TAL"/>
            </w:pPr>
            <w:r>
              <w:t>RoamingRestrictions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282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F12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374D9B" w14:paraId="2B98B3B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E38" w14:textId="77777777" w:rsidR="00374D9B" w:rsidRDefault="00374D9B" w:rsidP="00E43D80">
            <w:pPr>
              <w:pStyle w:val="TAL"/>
            </w:pPr>
            <w:r>
              <w:t>PlmnIdNid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9EEF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293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B87A9E" w14:paraId="286FBFD2" w14:textId="77777777" w:rsidTr="00E43D80">
        <w:trPr>
          <w:jc w:val="center"/>
          <w:ins w:id="32" w:author="Zhijun v1" w:date="2023-03-01T21:2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3A7" w14:textId="621EB37A" w:rsidR="00B87A9E" w:rsidRDefault="00B87A9E" w:rsidP="00E43D80">
            <w:pPr>
              <w:pStyle w:val="TAL"/>
              <w:rPr>
                <w:ins w:id="33" w:author="Zhijun v1" w:date="2023-03-01T21:25:00Z"/>
              </w:rPr>
            </w:pPr>
            <w:ins w:id="34" w:author="Zhijun v1" w:date="2023-03-01T21:25:00Z">
              <w:r>
                <w:t>LMFIdentification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AD0" w14:textId="0558423E" w:rsidR="00B87A9E" w:rsidRDefault="00B87A9E" w:rsidP="00B87A9E">
            <w:pPr>
              <w:pStyle w:val="TAL"/>
              <w:rPr>
                <w:ins w:id="35" w:author="Zhijun v1" w:date="2023-03-01T21:25:00Z"/>
              </w:rPr>
            </w:pPr>
            <w:ins w:id="36" w:author="Zhijun v1" w:date="2023-03-01T21:25:00Z">
              <w:r>
                <w:t>3GPP TS 29.572 [</w:t>
              </w:r>
            </w:ins>
            <w:ins w:id="37" w:author="Zhijun v1" w:date="2023-03-01T21:26:00Z">
              <w:r>
                <w:t>34</w:t>
              </w:r>
            </w:ins>
            <w:ins w:id="38" w:author="Zhijun v1" w:date="2023-03-01T21:25:00Z">
              <w:r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96F" w14:textId="25F1E724" w:rsidR="00B87A9E" w:rsidRDefault="00B87A9E" w:rsidP="00E43D80">
            <w:pPr>
              <w:pStyle w:val="TAL"/>
              <w:rPr>
                <w:ins w:id="39" w:author="Zhijun v1" w:date="2023-03-01T21:25:00Z"/>
                <w:rFonts w:cs="Arial"/>
                <w:szCs w:val="18"/>
              </w:rPr>
            </w:pPr>
            <w:ins w:id="40" w:author="Zhijun v1" w:date="2023-03-01T21:26:00Z">
              <w:r>
                <w:rPr>
                  <w:rFonts w:cs="Arial"/>
                  <w:szCs w:val="18"/>
                </w:rPr>
                <w:t>LMF Identification</w:t>
              </w:r>
            </w:ins>
          </w:p>
        </w:tc>
      </w:tr>
      <w:tr w:rsidR="004F6436" w14:paraId="2533A999" w14:textId="77777777" w:rsidTr="00E43D80">
        <w:trPr>
          <w:jc w:val="center"/>
          <w:ins w:id="41" w:author="Zhijun v1" w:date="2023-03-02T14:2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252" w14:textId="49FE2946" w:rsidR="004F6436" w:rsidRDefault="004F6436" w:rsidP="00E43D80">
            <w:pPr>
              <w:pStyle w:val="TAL"/>
              <w:rPr>
                <w:ins w:id="42" w:author="Zhijun v1" w:date="2023-03-02T14:20:00Z"/>
              </w:rPr>
            </w:pPr>
            <w:ins w:id="43" w:author="Zhijun v1" w:date="2023-03-02T14:20:00Z">
              <w:r>
                <w:t>LpHapType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90A2" w14:textId="3642AE6D" w:rsidR="004F6436" w:rsidRDefault="004F6436" w:rsidP="00F6428D">
            <w:pPr>
              <w:pStyle w:val="TAL"/>
              <w:rPr>
                <w:ins w:id="44" w:author="Zhijun v1" w:date="2023-03-02T14:20:00Z"/>
              </w:rPr>
            </w:pPr>
            <w:ins w:id="45" w:author="Zhijun v1" w:date="2023-03-02T14:20:00Z">
              <w:r>
                <w:t>3GPP TS 29.518 [</w:t>
              </w:r>
            </w:ins>
            <w:ins w:id="46" w:author="Zhijun v1" w:date="2023-03-02T14:24:00Z">
              <w:r w:rsidR="00F6428D">
                <w:t>36</w:t>
              </w:r>
            </w:ins>
            <w:ins w:id="47" w:author="Zhijun v1" w:date="2023-03-02T14:20:00Z">
              <w:r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D35" w14:textId="686D69D5" w:rsidR="004F6436" w:rsidRDefault="004F6436" w:rsidP="00E43D80">
            <w:pPr>
              <w:pStyle w:val="TAL"/>
              <w:rPr>
                <w:ins w:id="48" w:author="Zhijun v1" w:date="2023-03-02T14:20:00Z"/>
                <w:rFonts w:cs="Arial"/>
                <w:szCs w:val="18"/>
              </w:rPr>
            </w:pPr>
            <w:ins w:id="49" w:author="Zhijun v1" w:date="2023-03-02T14:20:00Z">
              <w:r>
                <w:rPr>
                  <w:rFonts w:cs="Arial"/>
                  <w:szCs w:val="18"/>
                </w:rPr>
                <w:t xml:space="preserve">Low Power and High Accuracy Positioning </w:t>
              </w:r>
            </w:ins>
            <w:ins w:id="50" w:author="Zhijun v1" w:date="2023-03-02T14:21:00Z">
              <w:r>
                <w:rPr>
                  <w:rFonts w:cs="Arial"/>
                  <w:szCs w:val="18"/>
                </w:rPr>
                <w:t>type</w:t>
              </w:r>
            </w:ins>
          </w:p>
        </w:tc>
      </w:tr>
    </w:tbl>
    <w:p w14:paraId="1C3460E9" w14:textId="77777777" w:rsidR="00374D9B" w:rsidRPr="00B06F7A" w:rsidRDefault="00374D9B" w:rsidP="00374D9B"/>
    <w:bookmarkEnd w:id="9"/>
    <w:bookmarkEnd w:id="10"/>
    <w:bookmarkEnd w:id="11"/>
    <w:bookmarkEnd w:id="12"/>
    <w:bookmarkEnd w:id="13"/>
    <w:bookmarkEnd w:id="14"/>
    <w:p w14:paraId="4E1BFFA6" w14:textId="77777777" w:rsidR="002A2D2E" w:rsidRPr="008E34D6" w:rsidRDefault="002A2D2E" w:rsidP="002A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44944" w14:textId="7B03FFF6" w:rsidR="00B74289" w:rsidRPr="00B06F7A" w:rsidRDefault="00B74289" w:rsidP="00B74289">
      <w:pPr>
        <w:pStyle w:val="5"/>
        <w:rPr>
          <w:ins w:id="51" w:author="Zhijun v1" w:date="2023-03-01T21:15:00Z"/>
        </w:rPr>
      </w:pPr>
      <w:bookmarkStart w:id="52" w:name="_Toc11338878"/>
      <w:bookmarkStart w:id="53" w:name="_Toc27585639"/>
      <w:bookmarkStart w:id="54" w:name="_Toc36457662"/>
      <w:bookmarkStart w:id="55" w:name="_Toc45028581"/>
      <w:bookmarkStart w:id="56" w:name="_Toc45029416"/>
      <w:bookmarkStart w:id="57" w:name="_Toc67682190"/>
      <w:bookmarkStart w:id="58" w:name="_Toc122087204"/>
      <w:ins w:id="59" w:author="Zhijun v1" w:date="2023-03-01T21:15:00Z">
        <w:r w:rsidRPr="00B06F7A">
          <w:t>6.1.6.2.</w:t>
        </w:r>
      </w:ins>
      <w:ins w:id="60" w:author="Zhijun v1" w:date="2023-03-01T21:19:00Z">
        <w:r w:rsidR="00865BCB">
          <w:rPr>
            <w:highlight w:val="yellow"/>
          </w:rPr>
          <w:t>xx</w:t>
        </w:r>
      </w:ins>
      <w:ins w:id="61" w:author="Zhijun v1" w:date="2023-03-01T21:15:00Z">
        <w:r w:rsidRPr="00B06F7A">
          <w:tab/>
          <w:t>Type: Lcs</w:t>
        </w:r>
      </w:ins>
      <w:ins w:id="62" w:author="Zhijun v1" w:date="2023-03-01T21:16:00Z">
        <w:r>
          <w:t>Subscription</w:t>
        </w:r>
      </w:ins>
      <w:ins w:id="63" w:author="Zhijun v1" w:date="2023-03-01T21:15:00Z">
        <w:r w:rsidRPr="00B06F7A">
          <w:t>Data</w:t>
        </w:r>
      </w:ins>
    </w:p>
    <w:p w14:paraId="595B72B2" w14:textId="2346C834" w:rsidR="00B74289" w:rsidRPr="00B06F7A" w:rsidRDefault="00B74289" w:rsidP="00B74289">
      <w:pPr>
        <w:pStyle w:val="TH"/>
        <w:rPr>
          <w:ins w:id="64" w:author="Zhijun v1" w:date="2023-03-01T21:15:00Z"/>
        </w:rPr>
      </w:pPr>
      <w:ins w:id="65" w:author="Zhijun v1" w:date="2023-03-01T21:15:00Z">
        <w:r w:rsidRPr="00B06F7A">
          <w:rPr>
            <w:noProof/>
          </w:rPr>
          <w:t>Table </w:t>
        </w:r>
        <w:r w:rsidRPr="00B06F7A">
          <w:t>6.1.6.2.</w:t>
        </w:r>
      </w:ins>
      <w:ins w:id="66" w:author="Zhijun v1" w:date="2023-03-01T21:16:00Z">
        <w:r w:rsidRPr="00B74289">
          <w:rPr>
            <w:highlight w:val="yellow"/>
          </w:rPr>
          <w:t>xx</w:t>
        </w:r>
      </w:ins>
      <w:ins w:id="67" w:author="Zhijun v1" w:date="2023-03-01T21:15:00Z">
        <w:r w:rsidRPr="00B06F7A">
          <w:t xml:space="preserve">-1: </w:t>
        </w:r>
        <w:r w:rsidRPr="00B06F7A">
          <w:rPr>
            <w:noProof/>
          </w:rPr>
          <w:t>Definition of type Lcs</w:t>
        </w:r>
      </w:ins>
      <w:ins w:id="68" w:author="Zhijun v1" w:date="2023-03-01T21:16:00Z">
        <w:r>
          <w:rPr>
            <w:noProof/>
          </w:rPr>
          <w:t>Subscription</w:t>
        </w:r>
      </w:ins>
      <w:ins w:id="69" w:author="Zhijun v1" w:date="2023-03-01T21:15:00Z">
        <w:r w:rsidRPr="00B06F7A">
          <w:rPr>
            <w:noProof/>
          </w:rPr>
          <w:t>Data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74289" w:rsidRPr="00B06F7A" w14:paraId="0767015C" w14:textId="77777777" w:rsidTr="00E43D80">
        <w:trPr>
          <w:jc w:val="center"/>
          <w:ins w:id="70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BEAF6" w14:textId="77777777" w:rsidR="00B74289" w:rsidRPr="00B06F7A" w:rsidRDefault="00B74289" w:rsidP="00E43D80">
            <w:pPr>
              <w:pStyle w:val="TAH"/>
              <w:rPr>
                <w:ins w:id="71" w:author="Zhijun v1" w:date="2023-03-01T21:15:00Z"/>
              </w:rPr>
            </w:pPr>
            <w:ins w:id="72" w:author="Zhijun v1" w:date="2023-03-01T21:15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1A01C" w14:textId="77777777" w:rsidR="00B74289" w:rsidRPr="00B06F7A" w:rsidRDefault="00B74289" w:rsidP="00E43D80">
            <w:pPr>
              <w:pStyle w:val="TAH"/>
              <w:rPr>
                <w:ins w:id="73" w:author="Zhijun v1" w:date="2023-03-01T21:15:00Z"/>
              </w:rPr>
            </w:pPr>
            <w:ins w:id="74" w:author="Zhijun v1" w:date="2023-03-01T21:1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033F" w14:textId="77777777" w:rsidR="00B74289" w:rsidRPr="00B06F7A" w:rsidRDefault="00B74289" w:rsidP="00E43D80">
            <w:pPr>
              <w:pStyle w:val="TAH"/>
              <w:rPr>
                <w:ins w:id="75" w:author="Zhijun v1" w:date="2023-03-01T21:15:00Z"/>
              </w:rPr>
            </w:pPr>
            <w:ins w:id="76" w:author="Zhijun v1" w:date="2023-03-01T21:1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1871E" w14:textId="77777777" w:rsidR="00B74289" w:rsidRPr="00B06F7A" w:rsidRDefault="00B74289" w:rsidP="00E43D80">
            <w:pPr>
              <w:pStyle w:val="TAH"/>
              <w:jc w:val="left"/>
              <w:rPr>
                <w:ins w:id="77" w:author="Zhijun v1" w:date="2023-03-01T21:15:00Z"/>
              </w:rPr>
            </w:pPr>
            <w:ins w:id="78" w:author="Zhijun v1" w:date="2023-03-01T21:15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94DB5" w14:textId="77777777" w:rsidR="00B74289" w:rsidRPr="00B06F7A" w:rsidRDefault="00B74289" w:rsidP="00E43D80">
            <w:pPr>
              <w:pStyle w:val="TAH"/>
              <w:rPr>
                <w:ins w:id="79" w:author="Zhijun v1" w:date="2023-03-01T21:15:00Z"/>
                <w:rFonts w:cs="Arial"/>
                <w:szCs w:val="18"/>
              </w:rPr>
            </w:pPr>
            <w:ins w:id="80" w:author="Zhijun v1" w:date="2023-03-01T21:1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4289" w:rsidRPr="00B06F7A" w14:paraId="2477E0BD" w14:textId="77777777" w:rsidTr="00DF0CC7">
        <w:trPr>
          <w:jc w:val="center"/>
          <w:ins w:id="81" w:author="Zhijun v1" w:date="2023-03-01T21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B33" w14:textId="25F569BC" w:rsidR="00B74289" w:rsidRPr="00B06F7A" w:rsidRDefault="00B74289" w:rsidP="00DF0CC7">
            <w:pPr>
              <w:pStyle w:val="TAL"/>
              <w:rPr>
                <w:ins w:id="82" w:author="Zhijun v1" w:date="2023-03-01T21:17:00Z"/>
              </w:rPr>
            </w:pPr>
            <w:ins w:id="83" w:author="Zhijun v1" w:date="2023-03-01T21:17:00Z">
              <w:r>
                <w:t>configuredLmfId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F2C" w14:textId="52E6182E" w:rsidR="00B74289" w:rsidRPr="00B06F7A" w:rsidRDefault="00B74289" w:rsidP="00DF0CC7">
            <w:pPr>
              <w:pStyle w:val="TAL"/>
              <w:rPr>
                <w:ins w:id="84" w:author="Zhijun v1" w:date="2023-03-01T21:17:00Z"/>
              </w:rPr>
            </w:pPr>
            <w:ins w:id="85" w:author="Zhijun v1" w:date="2023-03-01T21:17:00Z">
              <w:r>
                <w:t>LMFIdentification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4F1" w14:textId="603A701B" w:rsidR="00B74289" w:rsidRPr="00B06F7A" w:rsidRDefault="00B74289" w:rsidP="00DF0CC7">
            <w:pPr>
              <w:pStyle w:val="TAC"/>
              <w:rPr>
                <w:ins w:id="86" w:author="Zhijun v1" w:date="2023-03-01T21:17:00Z"/>
              </w:rPr>
            </w:pPr>
            <w:ins w:id="87" w:author="Zhijun v1" w:date="2023-03-01T21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9FBE" w14:textId="3CEB9C04" w:rsidR="00B74289" w:rsidRPr="00B06F7A" w:rsidRDefault="00B74289" w:rsidP="00DF0CC7">
            <w:pPr>
              <w:pStyle w:val="TAL"/>
              <w:rPr>
                <w:ins w:id="88" w:author="Zhijun v1" w:date="2023-03-01T21:17:00Z"/>
              </w:rPr>
            </w:pPr>
            <w:ins w:id="89" w:author="Zhijun v1" w:date="2023-03-01T21:17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CB9" w14:textId="70BF0285" w:rsidR="00B74289" w:rsidRPr="00B06F7A" w:rsidRDefault="00B74289" w:rsidP="00005541">
            <w:pPr>
              <w:pStyle w:val="TAL"/>
              <w:rPr>
                <w:ins w:id="90" w:author="Zhijun v1" w:date="2023-03-01T21:17:00Z"/>
              </w:rPr>
            </w:pPr>
            <w:ins w:id="91" w:author="Zhijun v1" w:date="2023-03-01T21:17:00Z">
              <w:r>
                <w:t xml:space="preserve">Identification of </w:t>
              </w:r>
            </w:ins>
            <w:ins w:id="92" w:author="Zhijun v1" w:date="2023-03-01T22:52:00Z">
              <w:r w:rsidR="00005541">
                <w:t>an</w:t>
              </w:r>
            </w:ins>
            <w:ins w:id="93" w:author="Zhijun v1" w:date="2023-03-01T21:17:00Z">
              <w:r>
                <w:t xml:space="preserve"> LMF </w:t>
              </w:r>
            </w:ins>
            <w:ins w:id="94" w:author="Zhijun v1" w:date="2023-03-01T22:52:00Z">
              <w:r w:rsidR="00A317D9">
                <w:t xml:space="preserve">that is </w:t>
              </w:r>
            </w:ins>
            <w:ins w:id="95" w:author="Zhijun v1" w:date="2023-03-01T21:17:00Z">
              <w:r>
                <w:t>configured to serve the UE</w:t>
              </w:r>
            </w:ins>
            <w:ins w:id="96" w:author="Zhijun v1" w:date="2023-03-01T22:52:00Z">
              <w:r w:rsidR="00307154">
                <w:t>.</w:t>
              </w:r>
            </w:ins>
          </w:p>
        </w:tc>
      </w:tr>
      <w:tr w:rsidR="00B74289" w:rsidRPr="00B06F7A" w14:paraId="58328168" w14:textId="77777777" w:rsidTr="00E43D80">
        <w:trPr>
          <w:jc w:val="center"/>
          <w:ins w:id="97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96B" w14:textId="375BFCFF" w:rsidR="00B74289" w:rsidRPr="00B06F7A" w:rsidRDefault="00865BCB" w:rsidP="00E43D80">
            <w:pPr>
              <w:pStyle w:val="TAL"/>
              <w:rPr>
                <w:ins w:id="98" w:author="Zhijun v1" w:date="2023-03-01T21:15:00Z"/>
              </w:rPr>
            </w:pPr>
            <w:ins w:id="99" w:author="Zhijun v1" w:date="2023-03-01T21:18:00Z">
              <w:r>
                <w:t>pruInd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BAAD" w14:textId="0425DD0A" w:rsidR="00B74289" w:rsidRPr="00B06F7A" w:rsidRDefault="00544AE4" w:rsidP="00544AE4">
            <w:pPr>
              <w:pStyle w:val="TAL"/>
              <w:rPr>
                <w:ins w:id="100" w:author="Zhijun v1" w:date="2023-03-01T21:15:00Z"/>
              </w:rPr>
            </w:pPr>
            <w:ins w:id="101" w:author="Zhijun v1" w:date="2023-03-01T21:20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7085" w14:textId="3A63EDBC" w:rsidR="00B74289" w:rsidRPr="00B06F7A" w:rsidRDefault="00B74289" w:rsidP="00E43D80">
            <w:pPr>
              <w:pStyle w:val="TAC"/>
              <w:rPr>
                <w:ins w:id="102" w:author="Zhijun v1" w:date="2023-03-01T21:15:00Z"/>
              </w:rPr>
            </w:pPr>
            <w:ins w:id="103" w:author="Zhijun v1" w:date="2023-03-01T21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090" w14:textId="7275F530" w:rsidR="00B74289" w:rsidRPr="00B06F7A" w:rsidRDefault="00825C0A" w:rsidP="00B74289">
            <w:pPr>
              <w:pStyle w:val="TAL"/>
              <w:rPr>
                <w:ins w:id="104" w:author="Zhijun v1" w:date="2023-03-01T21:15:00Z"/>
                <w:lang w:eastAsia="zh-CN"/>
              </w:rPr>
            </w:pPr>
            <w:ins w:id="105" w:author="Zhijun v1" w:date="2023-03-02T22:47:00Z">
              <w:r>
                <w:t>0</w:t>
              </w:r>
            </w:ins>
            <w:ins w:id="106" w:author="Zhijun v1" w:date="2023-03-01T21:15:00Z">
              <w:r w:rsidR="00B74289" w:rsidRPr="00B06F7A">
                <w:rPr>
                  <w:rFonts w:hint="eastAsia"/>
                  <w:lang w:eastAsia="zh-CN"/>
                </w:rPr>
                <w:t>..</w:t>
              </w:r>
            </w:ins>
            <w:ins w:id="107" w:author="Zhijun v1" w:date="2023-03-01T21:16:00Z">
              <w:r w:rsidR="00B74289"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D0A" w14:textId="6BF4E1EC" w:rsidR="00B74289" w:rsidRDefault="009D63F6" w:rsidP="00E43D80">
            <w:pPr>
              <w:pStyle w:val="TAL"/>
              <w:rPr>
                <w:ins w:id="108" w:author="Zhijun v1" w:date="2023-03-01T22:26:00Z"/>
                <w:lang w:eastAsia="zh-CN"/>
              </w:rPr>
            </w:pPr>
            <w:ins w:id="109" w:author="Zhijun v1" w:date="2023-03-01T22:30:00Z">
              <w:r>
                <w:rPr>
                  <w:lang w:eastAsia="zh-CN"/>
                </w:rPr>
                <w:t xml:space="preserve">This IE indicates whether </w:t>
              </w:r>
            </w:ins>
            <w:ins w:id="110" w:author="Zhijun v1" w:date="2023-03-01T21:22:00Z">
              <w:r w:rsidR="00132EC9">
                <w:rPr>
                  <w:rFonts w:hint="eastAsia"/>
                  <w:lang w:eastAsia="zh-CN"/>
                </w:rPr>
                <w:t>the UE is allowed to serve as a PRU</w:t>
              </w:r>
              <w:r w:rsidR="00132EC9">
                <w:rPr>
                  <w:lang w:eastAsia="zh-CN"/>
                </w:rPr>
                <w:t>.</w:t>
              </w:r>
            </w:ins>
          </w:p>
          <w:p w14:paraId="29639B69" w14:textId="77777777" w:rsidR="00A2367D" w:rsidRDefault="00A2367D" w:rsidP="00E43D80">
            <w:pPr>
              <w:pStyle w:val="TAL"/>
              <w:rPr>
                <w:ins w:id="111" w:author="Zhijun v1" w:date="2023-03-01T22:26:00Z"/>
                <w:lang w:eastAsia="zh-CN"/>
              </w:rPr>
            </w:pPr>
          </w:p>
          <w:p w14:paraId="5FFD4D3A" w14:textId="77777777" w:rsidR="00A2367D" w:rsidRDefault="00A2367D" w:rsidP="00A2367D">
            <w:pPr>
              <w:pStyle w:val="TAL"/>
              <w:rPr>
                <w:ins w:id="112" w:author="Zhijun v1" w:date="2023-03-01T22:26:00Z"/>
                <w:rFonts w:cs="Arial"/>
                <w:szCs w:val="18"/>
                <w:lang w:eastAsia="zh-CN"/>
              </w:rPr>
            </w:pPr>
            <w:ins w:id="113" w:author="Zhijun v1" w:date="2023-03-01T22:26:00Z">
              <w:r w:rsidRPr="00A5049F">
                <w:rPr>
                  <w:rFonts w:cs="Arial"/>
                  <w:szCs w:val="18"/>
                  <w:lang w:eastAsia="zh-CN"/>
                </w:rPr>
                <w:t>When present, this IE shall be set as following:</w:t>
              </w:r>
            </w:ins>
          </w:p>
          <w:p w14:paraId="6D4DE2A9" w14:textId="77777777" w:rsidR="00A2367D" w:rsidRDefault="00A2367D" w:rsidP="00E43D80">
            <w:pPr>
              <w:pStyle w:val="TAL"/>
              <w:rPr>
                <w:ins w:id="114" w:author="Zhijun v1" w:date="2023-03-01T21:22:00Z"/>
                <w:lang w:eastAsia="zh-CN"/>
              </w:rPr>
            </w:pPr>
          </w:p>
          <w:p w14:paraId="6B816D4D" w14:textId="35AA109A" w:rsidR="00375AEB" w:rsidRPr="002B5738" w:rsidRDefault="002B5738" w:rsidP="002B5738">
            <w:pPr>
              <w:pStyle w:val="B1"/>
              <w:rPr>
                <w:ins w:id="115" w:author="Zhijun v1" w:date="2023-03-01T21:22:00Z"/>
                <w:rFonts w:ascii="Arial" w:hAnsi="Arial"/>
                <w:sz w:val="18"/>
              </w:rPr>
            </w:pPr>
            <w:ins w:id="116" w:author="Zhijun v1" w:date="2023-03-01T21:42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117" w:author="Zhijun v1" w:date="2023-03-01T21:22:00Z">
              <w:r w:rsidR="00375AEB" w:rsidRPr="002B5738">
                <w:rPr>
                  <w:rFonts w:ascii="Arial" w:hAnsi="Arial"/>
                  <w:sz w:val="18"/>
                </w:rPr>
                <w:t>true: the UE is allowed to serve as a PRU</w:t>
              </w:r>
            </w:ins>
            <w:ins w:id="118" w:author="Zhijun v1" w:date="2023-03-01T21:23:00Z">
              <w:r w:rsidR="003C2A90" w:rsidRPr="002B5738">
                <w:rPr>
                  <w:rFonts w:ascii="Arial" w:hAnsi="Arial"/>
                  <w:sz w:val="18"/>
                </w:rPr>
                <w:t>.</w:t>
              </w:r>
            </w:ins>
          </w:p>
          <w:p w14:paraId="03D6882B" w14:textId="7148E16E" w:rsidR="00132EC9" w:rsidRPr="00B06F7A" w:rsidRDefault="002B5738" w:rsidP="00825C0A">
            <w:pPr>
              <w:pStyle w:val="B1"/>
              <w:rPr>
                <w:ins w:id="119" w:author="Zhijun v1" w:date="2023-03-01T21:15:00Z"/>
                <w:rFonts w:cs="Arial"/>
                <w:szCs w:val="18"/>
              </w:rPr>
            </w:pPr>
            <w:ins w:id="120" w:author="Zhijun v1" w:date="2023-03-01T21:43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121" w:author="Zhijun v1" w:date="2023-03-01T21:22:00Z">
              <w:r w:rsidR="00375AEB" w:rsidRPr="002B5738">
                <w:rPr>
                  <w:rFonts w:ascii="Arial" w:hAnsi="Arial"/>
                  <w:sz w:val="18"/>
                </w:rPr>
                <w:t>false: the UE is not allowed to serve as a PRU.</w:t>
              </w:r>
            </w:ins>
          </w:p>
        </w:tc>
      </w:tr>
      <w:tr w:rsidR="00544AE4" w:rsidRPr="00B06F7A" w14:paraId="658D8F51" w14:textId="77777777" w:rsidTr="00E43D80">
        <w:trPr>
          <w:jc w:val="center"/>
          <w:ins w:id="122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E2" w14:textId="7D0D17A8" w:rsidR="00544AE4" w:rsidRPr="00B06F7A" w:rsidRDefault="008A236D" w:rsidP="00E43D80">
            <w:pPr>
              <w:pStyle w:val="TAL"/>
              <w:rPr>
                <w:ins w:id="123" w:author="Zhijun v1" w:date="2023-03-01T21:15:00Z"/>
              </w:rPr>
            </w:pPr>
            <w:ins w:id="124" w:author="Zhijun v1" w:date="2023-03-01T21:20:00Z">
              <w:r>
                <w:t>lp</w:t>
              </w:r>
            </w:ins>
            <w:ins w:id="125" w:author="Zhijun v1" w:date="2023-03-02T22:10:00Z">
              <w:r>
                <w:t>H</w:t>
              </w:r>
            </w:ins>
            <w:ins w:id="126" w:author="Zhijun v1" w:date="2023-03-01T21:20:00Z">
              <w:r w:rsidR="00544AE4">
                <w:t>ap</w:t>
              </w:r>
            </w:ins>
            <w:ins w:id="127" w:author="Zhijun v1" w:date="2023-03-02T14:28:00Z">
              <w:r w:rsidR="002E09C7">
                <w:t>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33B" w14:textId="238DE20B" w:rsidR="00544AE4" w:rsidRPr="00B06F7A" w:rsidRDefault="00D43237" w:rsidP="00E43D80">
            <w:pPr>
              <w:pStyle w:val="TAL"/>
              <w:rPr>
                <w:ins w:id="128" w:author="Zhijun v1" w:date="2023-03-01T21:15:00Z"/>
              </w:rPr>
            </w:pPr>
            <w:ins w:id="129" w:author="Zhijun v1" w:date="2023-03-02T14:18:00Z">
              <w:r>
                <w:t>LpHapType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55C4" w14:textId="79290EB1" w:rsidR="00544AE4" w:rsidRPr="00B06F7A" w:rsidRDefault="00D43237" w:rsidP="00E43D80">
            <w:pPr>
              <w:pStyle w:val="TAC"/>
              <w:rPr>
                <w:ins w:id="130" w:author="Zhijun v1" w:date="2023-03-01T21:15:00Z"/>
              </w:rPr>
            </w:pPr>
            <w:ins w:id="131" w:author="Zhijun v1" w:date="2023-03-02T14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2E0D" w14:textId="37B6C81D" w:rsidR="00544AE4" w:rsidRPr="00B06F7A" w:rsidRDefault="00544AE4" w:rsidP="00E43D80">
            <w:pPr>
              <w:pStyle w:val="TAL"/>
              <w:rPr>
                <w:ins w:id="132" w:author="Zhijun v1" w:date="2023-03-01T21:15:00Z"/>
              </w:rPr>
            </w:pPr>
            <w:ins w:id="133" w:author="Zhijun v1" w:date="2023-03-01T21:2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723" w14:textId="5298EA7E" w:rsidR="00544AE4" w:rsidRPr="00D43237" w:rsidRDefault="00544AE4" w:rsidP="000E79A4">
            <w:pPr>
              <w:pStyle w:val="TAL"/>
              <w:rPr>
                <w:ins w:id="134" w:author="Zhijun v1" w:date="2023-03-01T21:15:00Z"/>
                <w:rFonts w:cs="Arial"/>
                <w:szCs w:val="18"/>
                <w:lang w:eastAsia="zh-CN"/>
              </w:rPr>
            </w:pPr>
            <w:ins w:id="135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36" w:author="Zhijun v2" w:date="2023-03-02T22:48:00Z">
              <w:r w:rsidR="00825C0A">
                <w:rPr>
                  <w:rFonts w:cs="Arial"/>
                  <w:szCs w:val="18"/>
                  <w:lang w:eastAsia="zh-CN"/>
                </w:rPr>
                <w:t xml:space="preserve">with </w:t>
              </w:r>
            </w:ins>
            <w:ins w:id="137" w:author="Zhijun v2" w:date="2023-03-02T22:49:00Z">
              <w:r w:rsidR="00825C0A">
                <w:rPr>
                  <w:rFonts w:cs="Arial"/>
                  <w:szCs w:val="18"/>
                  <w:lang w:eastAsia="zh-CN"/>
                </w:rPr>
                <w:t xml:space="preserve">value set to </w:t>
              </w:r>
            </w:ins>
            <w:ins w:id="138" w:author="Zhijun v2" w:date="2023-03-02T22:54:00Z">
              <w:r w:rsidR="00812EF3">
                <w:rPr>
                  <w:lang w:val="en-US"/>
                </w:rPr>
                <w:t>"</w:t>
              </w:r>
              <w:r w:rsidR="006325B0">
                <w:rPr>
                  <w:lang w:eastAsia="zh-CN"/>
                </w:rPr>
                <w:t>LOW_POW_HIGH_ACCU_POS</w:t>
              </w:r>
              <w:r w:rsidR="00812EF3">
                <w:rPr>
                  <w:lang w:val="en-US"/>
                </w:rPr>
                <w:t>"</w:t>
              </w:r>
            </w:ins>
            <w:ins w:id="139" w:author="Zhijun v2" w:date="2023-03-02T22:49:00Z">
              <w:r w:rsidR="00825C0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0" w:author="Zhijun v1" w:date="2023-03-01T22:30:00Z">
              <w:r w:rsidR="001774DD"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41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 xml:space="preserve">low power and high accuracy positioning is </w:t>
              </w:r>
            </w:ins>
            <w:ins w:id="142" w:author="Zhijun v1" w:date="2023-03-02T22:48:00Z">
              <w:r w:rsidR="00825C0A">
                <w:rPr>
                  <w:rFonts w:cs="Arial"/>
                  <w:szCs w:val="18"/>
                  <w:lang w:eastAsia="zh-CN"/>
                </w:rPr>
                <w:t xml:space="preserve">requested for </w:t>
              </w:r>
            </w:ins>
            <w:ins w:id="143" w:author="Zhijun v1" w:date="2023-03-01T22:48:00Z">
              <w:r w:rsidR="00C74C8E">
                <w:rPr>
                  <w:rFonts w:cs="Arial"/>
                  <w:szCs w:val="18"/>
                  <w:lang w:eastAsia="zh-CN"/>
                </w:rPr>
                <w:t>the UE</w:t>
              </w:r>
            </w:ins>
            <w:ins w:id="144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02BFFBF5" w14:textId="77777777" w:rsidR="00B74289" w:rsidRPr="00B06F7A" w:rsidRDefault="00B74289" w:rsidP="00B74289">
      <w:pPr>
        <w:rPr>
          <w:ins w:id="145" w:author="Zhijun v1" w:date="2023-03-01T21:15:00Z"/>
        </w:rPr>
      </w:pPr>
    </w:p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9A02" w14:textId="77777777" w:rsidR="00F96B3E" w:rsidRPr="00B06F7A" w:rsidRDefault="00F96B3E" w:rsidP="00F96B3E">
      <w:pPr>
        <w:pStyle w:val="1"/>
      </w:pPr>
      <w:r w:rsidRPr="00B06F7A">
        <w:t>A.2</w:t>
      </w:r>
      <w:r w:rsidRPr="00B06F7A">
        <w:tab/>
        <w:t>Nudm_SDM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CA53927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521FEB3" w14:textId="77777777" w:rsidR="00CA3CCB" w:rsidRPr="00B06F7A" w:rsidRDefault="00CA3CCB" w:rsidP="00CA3CCB">
      <w:pPr>
        <w:pStyle w:val="PL"/>
      </w:pPr>
      <w:r w:rsidRPr="00B06F7A">
        <w:t xml:space="preserve">    LcsMoData:</w:t>
      </w:r>
    </w:p>
    <w:p w14:paraId="6434F377" w14:textId="77777777" w:rsidR="00CA3CCB" w:rsidRPr="00B06F7A" w:rsidRDefault="00CA3CCB" w:rsidP="00CA3CCB">
      <w:pPr>
        <w:pStyle w:val="PL"/>
      </w:pPr>
      <w:r w:rsidRPr="00B06F7A">
        <w:t xml:space="preserve">      type: object</w:t>
      </w:r>
    </w:p>
    <w:p w14:paraId="5E6CFF49" w14:textId="77777777" w:rsidR="00CA3CCB" w:rsidRPr="00B06F7A" w:rsidRDefault="00CA3CCB" w:rsidP="00CA3CCB">
      <w:pPr>
        <w:pStyle w:val="PL"/>
      </w:pPr>
      <w:r w:rsidRPr="00B06F7A">
        <w:t xml:space="preserve">      required:</w:t>
      </w:r>
    </w:p>
    <w:p w14:paraId="168A724F" w14:textId="77777777" w:rsidR="00CA3CCB" w:rsidRPr="00B06F7A" w:rsidRDefault="00CA3CCB" w:rsidP="00CA3CCB">
      <w:pPr>
        <w:pStyle w:val="PL"/>
      </w:pPr>
      <w:r w:rsidRPr="00B06F7A">
        <w:t xml:space="preserve">        - allowedServiceClasses</w:t>
      </w:r>
    </w:p>
    <w:p w14:paraId="584FEB8F" w14:textId="77777777" w:rsidR="00CA3CCB" w:rsidRPr="00B06F7A" w:rsidRDefault="00CA3CCB" w:rsidP="00CA3CCB">
      <w:pPr>
        <w:pStyle w:val="PL"/>
      </w:pPr>
      <w:r w:rsidRPr="00B06F7A">
        <w:t xml:space="preserve">      properties:</w:t>
      </w:r>
    </w:p>
    <w:p w14:paraId="0D0CA2E5" w14:textId="77777777" w:rsidR="00CA3CCB" w:rsidRPr="00B06F7A" w:rsidRDefault="00CA3CCB" w:rsidP="00CA3CCB">
      <w:pPr>
        <w:pStyle w:val="PL"/>
      </w:pPr>
      <w:r w:rsidRPr="00B06F7A">
        <w:lastRenderedPageBreak/>
        <w:t xml:space="preserve">        allowedServiceClasses:</w:t>
      </w:r>
    </w:p>
    <w:p w14:paraId="38D1EBC8" w14:textId="77777777" w:rsidR="00CA3CCB" w:rsidRPr="00B06F7A" w:rsidRDefault="00CA3CCB" w:rsidP="00CA3CCB">
      <w:pPr>
        <w:pStyle w:val="PL"/>
      </w:pPr>
      <w:r w:rsidRPr="00B06F7A">
        <w:t xml:space="preserve">          type: array</w:t>
      </w:r>
    </w:p>
    <w:p w14:paraId="684F2129" w14:textId="77777777" w:rsidR="00CA3CCB" w:rsidRPr="00B06F7A" w:rsidRDefault="00CA3CCB" w:rsidP="00CA3CCB">
      <w:pPr>
        <w:pStyle w:val="PL"/>
      </w:pPr>
      <w:r w:rsidRPr="00B06F7A">
        <w:t xml:space="preserve">          items:</w:t>
      </w:r>
    </w:p>
    <w:p w14:paraId="3EB80301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  $ref: '#/components/schemas/</w:t>
      </w:r>
      <w:r w:rsidRPr="00B06F7A">
        <w:t>LcsMoServiceClass</w:t>
      </w:r>
      <w:r w:rsidRPr="00B06F7A">
        <w:rPr>
          <w:lang w:val="en-US"/>
        </w:rPr>
        <w:t>'</w:t>
      </w:r>
    </w:p>
    <w:p w14:paraId="3458006D" w14:textId="77777777" w:rsidR="00CA3CCB" w:rsidRPr="00B06F7A" w:rsidRDefault="00CA3CCB" w:rsidP="00CA3CCB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         minItems: 1</w:t>
      </w:r>
    </w:p>
    <w:p w14:paraId="2F151EE1" w14:textId="77777777" w:rsidR="00CA3CCB" w:rsidRPr="00B06F7A" w:rsidRDefault="00CA3CCB" w:rsidP="00CA3CC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moAssistanceDataType</w:t>
      </w:r>
      <w:r w:rsidRPr="00B06F7A">
        <w:rPr>
          <w:lang w:eastAsia="zh-CN"/>
        </w:rPr>
        <w:t>s</w:t>
      </w:r>
      <w:r w:rsidRPr="00B06F7A">
        <w:t>:</w:t>
      </w:r>
    </w:p>
    <w:p w14:paraId="584E69F0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$ref: '#/components/schemas/</w:t>
      </w:r>
      <w:r w:rsidRPr="00B06F7A">
        <w:t>LcsBroadcastAssistanceTypesData</w:t>
      </w:r>
      <w:r w:rsidRPr="00B06F7A">
        <w:rPr>
          <w:lang w:val="en-US"/>
        </w:rPr>
        <w:t>'</w:t>
      </w:r>
    </w:p>
    <w:p w14:paraId="6115392C" w14:textId="77777777" w:rsidR="00377A14" w:rsidRDefault="00377A14" w:rsidP="00094A88">
      <w:pPr>
        <w:pStyle w:val="PL"/>
      </w:pPr>
    </w:p>
    <w:p w14:paraId="56D5B4F3" w14:textId="71E8DC8C" w:rsidR="00377A14" w:rsidRPr="00B06F7A" w:rsidRDefault="00377A14" w:rsidP="00377A14">
      <w:pPr>
        <w:pStyle w:val="PL"/>
        <w:rPr>
          <w:ins w:id="146" w:author="Zhijun v1" w:date="2023-03-01T21:27:00Z"/>
        </w:rPr>
      </w:pPr>
      <w:ins w:id="147" w:author="Zhijun v1" w:date="2023-03-01T21:27:00Z">
        <w:r w:rsidRPr="00B06F7A">
          <w:t xml:space="preserve">    Lcs</w:t>
        </w:r>
        <w:r>
          <w:t>Subscription</w:t>
        </w:r>
        <w:r w:rsidRPr="00B06F7A">
          <w:t>Data:</w:t>
        </w:r>
      </w:ins>
    </w:p>
    <w:p w14:paraId="5F8BA0C6" w14:textId="77777777" w:rsidR="00377A14" w:rsidRPr="00B06F7A" w:rsidRDefault="00377A14" w:rsidP="00377A14">
      <w:pPr>
        <w:pStyle w:val="PL"/>
        <w:rPr>
          <w:ins w:id="148" w:author="Zhijun v1" w:date="2023-03-01T21:27:00Z"/>
        </w:rPr>
      </w:pPr>
      <w:ins w:id="149" w:author="Zhijun v1" w:date="2023-03-01T21:27:00Z">
        <w:r w:rsidRPr="00B06F7A">
          <w:t xml:space="preserve">      type: object</w:t>
        </w:r>
      </w:ins>
    </w:p>
    <w:p w14:paraId="04C24052" w14:textId="77777777" w:rsidR="00377A14" w:rsidRPr="00B06F7A" w:rsidRDefault="00377A14" w:rsidP="00377A14">
      <w:pPr>
        <w:pStyle w:val="PL"/>
        <w:rPr>
          <w:ins w:id="150" w:author="Zhijun v1" w:date="2023-03-01T21:27:00Z"/>
        </w:rPr>
      </w:pPr>
      <w:ins w:id="151" w:author="Zhijun v1" w:date="2023-03-01T21:27:00Z">
        <w:r w:rsidRPr="00B06F7A">
          <w:t xml:space="preserve">      properties:</w:t>
        </w:r>
      </w:ins>
    </w:p>
    <w:p w14:paraId="7102EE9B" w14:textId="48ED39A9" w:rsidR="00377A14" w:rsidRPr="00B06F7A" w:rsidRDefault="00377A14" w:rsidP="00377A14">
      <w:pPr>
        <w:pStyle w:val="PL"/>
        <w:rPr>
          <w:ins w:id="152" w:author="Zhijun v1" w:date="2023-03-01T21:27:00Z"/>
        </w:rPr>
      </w:pPr>
      <w:ins w:id="153" w:author="Zhijun v1" w:date="2023-03-01T21:27:00Z">
        <w:r w:rsidRPr="00B06F7A">
          <w:t xml:space="preserve">        </w:t>
        </w:r>
        <w:r>
          <w:t>configuredLmf</w:t>
        </w:r>
      </w:ins>
      <w:ins w:id="154" w:author="Zhijun v1" w:date="2023-03-01T21:28:00Z">
        <w:r>
          <w:t>Id</w:t>
        </w:r>
      </w:ins>
      <w:ins w:id="155" w:author="Zhijun v1" w:date="2023-03-01T21:27:00Z">
        <w:r w:rsidRPr="00B06F7A">
          <w:t>:</w:t>
        </w:r>
      </w:ins>
    </w:p>
    <w:p w14:paraId="188893AB" w14:textId="77777777" w:rsidR="00377A14" w:rsidRPr="003B2883" w:rsidRDefault="00377A14" w:rsidP="00377A14">
      <w:pPr>
        <w:pStyle w:val="PL"/>
        <w:rPr>
          <w:ins w:id="156" w:author="Zhijun v1" w:date="2023-03-01T21:27:00Z"/>
        </w:rPr>
      </w:pPr>
      <w:ins w:id="157" w:author="Zhijun v1" w:date="2023-03-01T21:27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47A71267" w14:textId="43DBAF0E" w:rsidR="008B2EE2" w:rsidRPr="00B06F7A" w:rsidRDefault="008B2EE2" w:rsidP="008B2EE2">
      <w:pPr>
        <w:pStyle w:val="PL"/>
        <w:rPr>
          <w:ins w:id="158" w:author="Zhijun v1" w:date="2023-03-01T21:30:00Z"/>
        </w:rPr>
      </w:pPr>
      <w:ins w:id="159" w:author="Zhijun v1" w:date="2023-03-01T21:30:00Z">
        <w:r w:rsidRPr="00B06F7A">
          <w:t xml:space="preserve">        </w:t>
        </w:r>
        <w:r w:rsidR="007F05EA">
          <w:t>pruInd</w:t>
        </w:r>
        <w:r w:rsidRPr="00B06F7A">
          <w:t>:</w:t>
        </w:r>
      </w:ins>
    </w:p>
    <w:p w14:paraId="6F79D906" w14:textId="77777777" w:rsidR="008B2EE2" w:rsidRPr="00B06F7A" w:rsidRDefault="008B2EE2" w:rsidP="008B2EE2">
      <w:pPr>
        <w:pStyle w:val="PL"/>
        <w:rPr>
          <w:ins w:id="160" w:author="Zhijun v1" w:date="2023-03-01T21:30:00Z"/>
        </w:rPr>
      </w:pPr>
      <w:ins w:id="161" w:author="Zhijun v1" w:date="2023-03-01T21:30:00Z">
        <w:r w:rsidRPr="00B06F7A">
          <w:t xml:space="preserve">          type: boolean</w:t>
        </w:r>
      </w:ins>
    </w:p>
    <w:p w14:paraId="263D25CF" w14:textId="301C1915" w:rsidR="008B2EE2" w:rsidRPr="00B06F7A" w:rsidRDefault="008B2EE2" w:rsidP="008B2EE2">
      <w:pPr>
        <w:pStyle w:val="PL"/>
        <w:rPr>
          <w:ins w:id="162" w:author="Zhijun v1" w:date="2023-03-01T21:30:00Z"/>
        </w:rPr>
      </w:pPr>
      <w:ins w:id="163" w:author="Zhijun v1" w:date="2023-03-01T21:30:00Z">
        <w:r w:rsidRPr="00B06F7A">
          <w:t xml:space="preserve">        </w:t>
        </w:r>
        <w:r w:rsidR="000B5D45">
          <w:t>lp</w:t>
        </w:r>
      </w:ins>
      <w:ins w:id="164" w:author="Zhijun v1" w:date="2023-03-02T22:10:00Z">
        <w:r w:rsidR="000B5D45">
          <w:t>H</w:t>
        </w:r>
      </w:ins>
      <w:ins w:id="165" w:author="Zhijun v1" w:date="2023-03-01T21:30:00Z">
        <w:r>
          <w:t>ap</w:t>
        </w:r>
      </w:ins>
      <w:ins w:id="166" w:author="Zhijun v1" w:date="2023-03-02T14:28:00Z">
        <w:r w:rsidR="000C1592">
          <w:t>Type</w:t>
        </w:r>
      </w:ins>
      <w:ins w:id="167" w:author="Zhijun v1" w:date="2023-03-01T21:30:00Z">
        <w:r w:rsidRPr="00B06F7A">
          <w:t>:</w:t>
        </w:r>
      </w:ins>
    </w:p>
    <w:p w14:paraId="065E2543" w14:textId="0D70954F" w:rsidR="00385F0C" w:rsidRPr="003B2883" w:rsidRDefault="00385F0C" w:rsidP="00385F0C">
      <w:pPr>
        <w:pStyle w:val="PL"/>
        <w:rPr>
          <w:ins w:id="168" w:author="Zhijun v1" w:date="2023-03-02T14:18:00Z"/>
        </w:rPr>
      </w:pPr>
      <w:ins w:id="169" w:author="Zhijun v1" w:date="2023-03-02T14:18:00Z">
        <w:r>
          <w:t xml:space="preserve">          $ref: '</w:t>
        </w:r>
        <w:r w:rsidRPr="003B2883">
          <w:t>TS295</w:t>
        </w:r>
      </w:ins>
      <w:ins w:id="170" w:author="Zhijun v1" w:date="2023-03-02T14:25:00Z">
        <w:r w:rsidR="00A41B37">
          <w:t>18</w:t>
        </w:r>
      </w:ins>
      <w:ins w:id="171" w:author="Zhijun v1" w:date="2023-03-02T14:18:00Z">
        <w:r w:rsidRPr="003B2883">
          <w:t>_</w:t>
        </w:r>
      </w:ins>
      <w:ins w:id="172" w:author="Zhijun v3" w:date="2023-03-10T16:24:00Z">
        <w:r w:rsidR="001A3916" w:rsidRPr="003B2883">
          <w:t>N</w:t>
        </w:r>
        <w:r w:rsidR="001A3916">
          <w:t>a</w:t>
        </w:r>
        <w:r w:rsidR="001A3916" w:rsidRPr="003B2883">
          <w:t>mf_</w:t>
        </w:r>
      </w:ins>
      <w:ins w:id="173" w:author="Zhijun v1" w:date="2023-03-02T14:25:00Z">
        <w:r w:rsidR="004F4E5C">
          <w:t>Location</w:t>
        </w:r>
      </w:ins>
      <w:ins w:id="174" w:author="Zhijun v1" w:date="2023-03-02T14:18:00Z">
        <w:r w:rsidRPr="003B2883">
          <w:t>.yaml</w:t>
        </w:r>
        <w:r>
          <w:t>#/components/schemas/LpHapType'</w:t>
        </w:r>
      </w:ins>
    </w:p>
    <w:p w14:paraId="32F9589A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D8E262D" w14:textId="77777777" w:rsidR="00873E2E" w:rsidRPr="009055BD" w:rsidRDefault="00873E2E" w:rsidP="00292DEA">
      <w:pPr>
        <w:pStyle w:val="PL"/>
        <w:rPr>
          <w:b/>
          <w:color w:val="000000" w:themeColor="text1"/>
          <w:lang w:eastAsia="zh-CN"/>
        </w:rPr>
      </w:pPr>
    </w:p>
    <w:p w14:paraId="25454783" w14:textId="77777777" w:rsidR="00213991" w:rsidRPr="009055BD" w:rsidRDefault="00213991" w:rsidP="00292DEA">
      <w:pPr>
        <w:pStyle w:val="PL"/>
        <w:rPr>
          <w:b/>
          <w:color w:val="000000" w:themeColor="text1"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E8785" w14:textId="77777777" w:rsidR="0033474D" w:rsidRDefault="0033474D">
      <w:r>
        <w:separator/>
      </w:r>
    </w:p>
  </w:endnote>
  <w:endnote w:type="continuationSeparator" w:id="0">
    <w:p w14:paraId="34744DA6" w14:textId="77777777" w:rsidR="0033474D" w:rsidRDefault="0033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DCAC6" w14:textId="77777777" w:rsidR="0033474D" w:rsidRDefault="0033474D">
      <w:r>
        <w:separator/>
      </w:r>
    </w:p>
  </w:footnote>
  <w:footnote w:type="continuationSeparator" w:id="0">
    <w:p w14:paraId="05389723" w14:textId="77777777" w:rsidR="0033474D" w:rsidRDefault="00334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7BE4"/>
    <w:rsid w:val="000434F0"/>
    <w:rsid w:val="000506A4"/>
    <w:rsid w:val="00052254"/>
    <w:rsid w:val="00073330"/>
    <w:rsid w:val="000758BF"/>
    <w:rsid w:val="000765EA"/>
    <w:rsid w:val="000908FB"/>
    <w:rsid w:val="00090B8D"/>
    <w:rsid w:val="00093166"/>
    <w:rsid w:val="00094A88"/>
    <w:rsid w:val="000A6394"/>
    <w:rsid w:val="000B5D45"/>
    <w:rsid w:val="000B7FED"/>
    <w:rsid w:val="000C038A"/>
    <w:rsid w:val="000C1592"/>
    <w:rsid w:val="000C6598"/>
    <w:rsid w:val="000D1891"/>
    <w:rsid w:val="000D1FB6"/>
    <w:rsid w:val="000D44B3"/>
    <w:rsid w:val="000D70EA"/>
    <w:rsid w:val="000E79A4"/>
    <w:rsid w:val="000F668D"/>
    <w:rsid w:val="00107BE5"/>
    <w:rsid w:val="00125F0D"/>
    <w:rsid w:val="00126220"/>
    <w:rsid w:val="00132EC9"/>
    <w:rsid w:val="0013333F"/>
    <w:rsid w:val="0014347A"/>
    <w:rsid w:val="001445DE"/>
    <w:rsid w:val="00145D43"/>
    <w:rsid w:val="00147E62"/>
    <w:rsid w:val="00151819"/>
    <w:rsid w:val="00153910"/>
    <w:rsid w:val="00154E92"/>
    <w:rsid w:val="0016279C"/>
    <w:rsid w:val="00175B04"/>
    <w:rsid w:val="001774DD"/>
    <w:rsid w:val="0018126B"/>
    <w:rsid w:val="001858C9"/>
    <w:rsid w:val="00192C46"/>
    <w:rsid w:val="001A08B3"/>
    <w:rsid w:val="001A09EF"/>
    <w:rsid w:val="001A3916"/>
    <w:rsid w:val="001A6D4D"/>
    <w:rsid w:val="001A7B60"/>
    <w:rsid w:val="001B52F0"/>
    <w:rsid w:val="001B7A65"/>
    <w:rsid w:val="001B7E46"/>
    <w:rsid w:val="001D72DD"/>
    <w:rsid w:val="001E0B32"/>
    <w:rsid w:val="001E11D5"/>
    <w:rsid w:val="001E41F3"/>
    <w:rsid w:val="001F5B25"/>
    <w:rsid w:val="0021304F"/>
    <w:rsid w:val="00213991"/>
    <w:rsid w:val="00213E42"/>
    <w:rsid w:val="002144F9"/>
    <w:rsid w:val="0023278A"/>
    <w:rsid w:val="00237A0B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D2E"/>
    <w:rsid w:val="002A3EC7"/>
    <w:rsid w:val="002B5738"/>
    <w:rsid w:val="002B5741"/>
    <w:rsid w:val="002C2905"/>
    <w:rsid w:val="002C424E"/>
    <w:rsid w:val="002D1F02"/>
    <w:rsid w:val="002D2B82"/>
    <w:rsid w:val="002E09C7"/>
    <w:rsid w:val="002E472E"/>
    <w:rsid w:val="002F28EC"/>
    <w:rsid w:val="002F6F94"/>
    <w:rsid w:val="002F7E4E"/>
    <w:rsid w:val="00305318"/>
    <w:rsid w:val="00305409"/>
    <w:rsid w:val="00307154"/>
    <w:rsid w:val="003119CD"/>
    <w:rsid w:val="00312EBA"/>
    <w:rsid w:val="003210D1"/>
    <w:rsid w:val="00321545"/>
    <w:rsid w:val="00324FDB"/>
    <w:rsid w:val="00332DB5"/>
    <w:rsid w:val="0033474D"/>
    <w:rsid w:val="00346070"/>
    <w:rsid w:val="003469D4"/>
    <w:rsid w:val="00350447"/>
    <w:rsid w:val="003609EF"/>
    <w:rsid w:val="00361C34"/>
    <w:rsid w:val="0036231A"/>
    <w:rsid w:val="0037298F"/>
    <w:rsid w:val="00373FAE"/>
    <w:rsid w:val="00374D9B"/>
    <w:rsid w:val="00374DD4"/>
    <w:rsid w:val="00375AEB"/>
    <w:rsid w:val="00377A14"/>
    <w:rsid w:val="003809B0"/>
    <w:rsid w:val="00385F0C"/>
    <w:rsid w:val="00387BE0"/>
    <w:rsid w:val="00391287"/>
    <w:rsid w:val="003C1033"/>
    <w:rsid w:val="003C2A90"/>
    <w:rsid w:val="003D1F60"/>
    <w:rsid w:val="003D44C6"/>
    <w:rsid w:val="003D5491"/>
    <w:rsid w:val="003E1A36"/>
    <w:rsid w:val="003E63F0"/>
    <w:rsid w:val="003F06AA"/>
    <w:rsid w:val="003F5EBF"/>
    <w:rsid w:val="00402E1D"/>
    <w:rsid w:val="004038BC"/>
    <w:rsid w:val="00410371"/>
    <w:rsid w:val="00414F12"/>
    <w:rsid w:val="004242F1"/>
    <w:rsid w:val="00425379"/>
    <w:rsid w:val="00433A80"/>
    <w:rsid w:val="00435A8B"/>
    <w:rsid w:val="0044415D"/>
    <w:rsid w:val="00451FF7"/>
    <w:rsid w:val="004615B0"/>
    <w:rsid w:val="0046220B"/>
    <w:rsid w:val="004671C7"/>
    <w:rsid w:val="0048318B"/>
    <w:rsid w:val="004868A0"/>
    <w:rsid w:val="0049504D"/>
    <w:rsid w:val="004A1ABC"/>
    <w:rsid w:val="004A1FFD"/>
    <w:rsid w:val="004A3E1D"/>
    <w:rsid w:val="004B697C"/>
    <w:rsid w:val="004B75B7"/>
    <w:rsid w:val="004D0390"/>
    <w:rsid w:val="004F4E5C"/>
    <w:rsid w:val="004F6436"/>
    <w:rsid w:val="00502FFA"/>
    <w:rsid w:val="00503605"/>
    <w:rsid w:val="00513847"/>
    <w:rsid w:val="005141D9"/>
    <w:rsid w:val="0051580D"/>
    <w:rsid w:val="0052449D"/>
    <w:rsid w:val="005327E7"/>
    <w:rsid w:val="00544AE4"/>
    <w:rsid w:val="00546CDD"/>
    <w:rsid w:val="00547111"/>
    <w:rsid w:val="0055570E"/>
    <w:rsid w:val="00557017"/>
    <w:rsid w:val="0056185A"/>
    <w:rsid w:val="00577ADC"/>
    <w:rsid w:val="00581BF3"/>
    <w:rsid w:val="00586A64"/>
    <w:rsid w:val="00592D74"/>
    <w:rsid w:val="0059546F"/>
    <w:rsid w:val="005A44EE"/>
    <w:rsid w:val="005D0395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57ED"/>
    <w:rsid w:val="006325B0"/>
    <w:rsid w:val="006428A1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B46FB"/>
    <w:rsid w:val="006D5477"/>
    <w:rsid w:val="006E0014"/>
    <w:rsid w:val="006E17AF"/>
    <w:rsid w:val="006E21FB"/>
    <w:rsid w:val="006F6E18"/>
    <w:rsid w:val="00705A90"/>
    <w:rsid w:val="00706C29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7807"/>
    <w:rsid w:val="007D6A07"/>
    <w:rsid w:val="007E67E8"/>
    <w:rsid w:val="007F05EA"/>
    <w:rsid w:val="007F2737"/>
    <w:rsid w:val="007F7259"/>
    <w:rsid w:val="00801379"/>
    <w:rsid w:val="008040A8"/>
    <w:rsid w:val="00806242"/>
    <w:rsid w:val="00812EF3"/>
    <w:rsid w:val="00815E22"/>
    <w:rsid w:val="00825C0A"/>
    <w:rsid w:val="0082678C"/>
    <w:rsid w:val="00827023"/>
    <w:rsid w:val="008279FA"/>
    <w:rsid w:val="00832F04"/>
    <w:rsid w:val="00842AF2"/>
    <w:rsid w:val="0084435A"/>
    <w:rsid w:val="00845A6A"/>
    <w:rsid w:val="008537E2"/>
    <w:rsid w:val="0086049D"/>
    <w:rsid w:val="00860F69"/>
    <w:rsid w:val="008626E7"/>
    <w:rsid w:val="00865BCB"/>
    <w:rsid w:val="00866864"/>
    <w:rsid w:val="00870EE7"/>
    <w:rsid w:val="00873E2E"/>
    <w:rsid w:val="008863B9"/>
    <w:rsid w:val="00892056"/>
    <w:rsid w:val="00893481"/>
    <w:rsid w:val="00894759"/>
    <w:rsid w:val="008A236D"/>
    <w:rsid w:val="008A45A6"/>
    <w:rsid w:val="008B2EE2"/>
    <w:rsid w:val="008B5ED8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7D64"/>
    <w:rsid w:val="00941E30"/>
    <w:rsid w:val="0097778B"/>
    <w:rsid w:val="009777D9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D5781"/>
    <w:rsid w:val="009D63F6"/>
    <w:rsid w:val="009E0224"/>
    <w:rsid w:val="009E3297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CF0"/>
    <w:rsid w:val="00A51484"/>
    <w:rsid w:val="00A51F9B"/>
    <w:rsid w:val="00A52FBE"/>
    <w:rsid w:val="00A53A53"/>
    <w:rsid w:val="00A5403B"/>
    <w:rsid w:val="00A64E95"/>
    <w:rsid w:val="00A66611"/>
    <w:rsid w:val="00A7671C"/>
    <w:rsid w:val="00A81901"/>
    <w:rsid w:val="00A90EFE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4909"/>
    <w:rsid w:val="00AE2BD0"/>
    <w:rsid w:val="00AE4080"/>
    <w:rsid w:val="00AE5352"/>
    <w:rsid w:val="00AE7F69"/>
    <w:rsid w:val="00AF154F"/>
    <w:rsid w:val="00B07BED"/>
    <w:rsid w:val="00B13E94"/>
    <w:rsid w:val="00B164B1"/>
    <w:rsid w:val="00B22CD7"/>
    <w:rsid w:val="00B258BB"/>
    <w:rsid w:val="00B3772C"/>
    <w:rsid w:val="00B414E8"/>
    <w:rsid w:val="00B45BF2"/>
    <w:rsid w:val="00B54747"/>
    <w:rsid w:val="00B664AA"/>
    <w:rsid w:val="00B67B97"/>
    <w:rsid w:val="00B72110"/>
    <w:rsid w:val="00B74289"/>
    <w:rsid w:val="00B8446E"/>
    <w:rsid w:val="00B87A9E"/>
    <w:rsid w:val="00B90518"/>
    <w:rsid w:val="00B968C8"/>
    <w:rsid w:val="00BA3EC5"/>
    <w:rsid w:val="00BA41FB"/>
    <w:rsid w:val="00BA51D9"/>
    <w:rsid w:val="00BB3154"/>
    <w:rsid w:val="00BB5DFC"/>
    <w:rsid w:val="00BD22C0"/>
    <w:rsid w:val="00BD279D"/>
    <w:rsid w:val="00BD3798"/>
    <w:rsid w:val="00BD6BB8"/>
    <w:rsid w:val="00BE0D10"/>
    <w:rsid w:val="00BE6580"/>
    <w:rsid w:val="00BF5DC2"/>
    <w:rsid w:val="00C0203B"/>
    <w:rsid w:val="00C05C1A"/>
    <w:rsid w:val="00C132B2"/>
    <w:rsid w:val="00C13E69"/>
    <w:rsid w:val="00C17A86"/>
    <w:rsid w:val="00C21EFC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C056E"/>
    <w:rsid w:val="00CC3E16"/>
    <w:rsid w:val="00CC5026"/>
    <w:rsid w:val="00CC5C08"/>
    <w:rsid w:val="00CC68D0"/>
    <w:rsid w:val="00CD1B76"/>
    <w:rsid w:val="00CD4C7D"/>
    <w:rsid w:val="00CE66F8"/>
    <w:rsid w:val="00CE6DF1"/>
    <w:rsid w:val="00CE7BD4"/>
    <w:rsid w:val="00D0122C"/>
    <w:rsid w:val="00D03F9A"/>
    <w:rsid w:val="00D06D51"/>
    <w:rsid w:val="00D2234E"/>
    <w:rsid w:val="00D24991"/>
    <w:rsid w:val="00D25242"/>
    <w:rsid w:val="00D25C4C"/>
    <w:rsid w:val="00D4048B"/>
    <w:rsid w:val="00D431C3"/>
    <w:rsid w:val="00D43237"/>
    <w:rsid w:val="00D50255"/>
    <w:rsid w:val="00D66520"/>
    <w:rsid w:val="00D70AF3"/>
    <w:rsid w:val="00D8125E"/>
    <w:rsid w:val="00D817B9"/>
    <w:rsid w:val="00D83098"/>
    <w:rsid w:val="00D84AE9"/>
    <w:rsid w:val="00D942F4"/>
    <w:rsid w:val="00DA2EE6"/>
    <w:rsid w:val="00DA433A"/>
    <w:rsid w:val="00DB0166"/>
    <w:rsid w:val="00DB2931"/>
    <w:rsid w:val="00DB5BF9"/>
    <w:rsid w:val="00DC64B4"/>
    <w:rsid w:val="00DD2DF5"/>
    <w:rsid w:val="00DD436E"/>
    <w:rsid w:val="00DE2BEB"/>
    <w:rsid w:val="00DE34CF"/>
    <w:rsid w:val="00DF4480"/>
    <w:rsid w:val="00DF65DB"/>
    <w:rsid w:val="00E1022A"/>
    <w:rsid w:val="00E13F3D"/>
    <w:rsid w:val="00E144D1"/>
    <w:rsid w:val="00E173C8"/>
    <w:rsid w:val="00E27BE2"/>
    <w:rsid w:val="00E34898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62F25"/>
    <w:rsid w:val="00F6428D"/>
    <w:rsid w:val="00F64DD0"/>
    <w:rsid w:val="00F70F7F"/>
    <w:rsid w:val="00F92581"/>
    <w:rsid w:val="00F936BD"/>
    <w:rsid w:val="00F96B3E"/>
    <w:rsid w:val="00F9704E"/>
    <w:rsid w:val="00FA0A79"/>
    <w:rsid w:val="00FA1457"/>
    <w:rsid w:val="00FA5909"/>
    <w:rsid w:val="00FB6386"/>
    <w:rsid w:val="00FC7328"/>
    <w:rsid w:val="00FD11E3"/>
    <w:rsid w:val="00FD447E"/>
    <w:rsid w:val="00FE2A18"/>
    <w:rsid w:val="00FE5151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EBD19-F2D3-4BFC-A218-35F30039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2353</Words>
  <Characters>13415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v3</cp:lastModifiedBy>
  <cp:revision>13</cp:revision>
  <cp:lastPrinted>1900-12-31T16:00:00Z</cp:lastPrinted>
  <dcterms:created xsi:type="dcterms:W3CDTF">2023-03-02T16:07:00Z</dcterms:created>
  <dcterms:modified xsi:type="dcterms:W3CDTF">2023-03-10T08:38:00Z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